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8C2E2F" w:rsidRPr="008C2E2F">
        <w:rPr>
          <w:rFonts w:eastAsia="宋体" w:cs="Arial"/>
          <w:b/>
          <w:noProof/>
          <w:sz w:val="24"/>
          <w:szCs w:val="24"/>
          <w:lang w:eastAsia="zh-CN"/>
        </w:rPr>
        <w:t>R4-2015703</w:t>
      </w:r>
      <w:bookmarkStart w:id="3" w:name="_GoBack"/>
      <w:bookmarkEnd w:id="3"/>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A566AD">
              <w:rPr>
                <w:b/>
                <w:noProof/>
                <w:sz w:val="28"/>
              </w:rPr>
              <w:t>8</w:t>
            </w:r>
            <w:r w:rsidR="00F300CA" w:rsidRPr="00F300CA">
              <w:rPr>
                <w:b/>
                <w:noProof/>
                <w:sz w:val="28"/>
              </w:rPr>
              <w:t>.1</w:t>
            </w:r>
            <w:r w:rsidR="000D4A60">
              <w:rPr>
                <w:b/>
                <w:noProof/>
                <w:sz w:val="28"/>
              </w:rPr>
              <w:t>0</w:t>
            </w:r>
            <w:r w:rsidR="00A566A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7485">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6AD" w:rsidP="0033284D">
            <w:pPr>
              <w:pStyle w:val="CRCoverPage"/>
              <w:spacing w:after="0"/>
              <w:rPr>
                <w:noProof/>
              </w:rPr>
            </w:pPr>
            <w:r>
              <w:rPr>
                <w:noProof/>
              </w:rPr>
              <w:t>CR for TS 38.104</w:t>
            </w:r>
            <w:r w:rsidR="000D4A60" w:rsidRPr="000D4A60">
              <w:rPr>
                <w:noProof/>
              </w:rPr>
              <w:t xml:space="preserve">: </w:t>
            </w:r>
            <w:r w:rsidR="0033284D" w:rsidRPr="0033284D">
              <w:rPr>
                <w:noProof/>
              </w:rPr>
              <w:t>draft CR on introduction of channel bandwidths 35MHz and 45MHz for BS TX</w:t>
            </w:r>
            <w:r w:rsidR="0033284D">
              <w:rPr>
                <w:noProof/>
              </w:rPr>
              <w:t xml:space="preserve"> and general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077F5E" w:rsidP="006D3ECB">
            <w:pPr>
              <w:pStyle w:val="CRCoverPage"/>
              <w:spacing w:after="0"/>
              <w:ind w:left="100"/>
              <w:rPr>
                <w:noProof/>
              </w:rPr>
            </w:pPr>
            <w:r w:rsidRPr="00077F5E">
              <w:rPr>
                <w:noProof/>
              </w:rPr>
              <w:t>NR_FR1_35MHz_45MHz_BW-Core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A566AD">
              <w:rPr>
                <w:noProof/>
                <w:lang w:eastAsia="zh-CN"/>
              </w:rPr>
              <w:t>21</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33284D" w:rsidP="000D4A60">
            <w:pPr>
              <w:pStyle w:val="CRCoverPage"/>
              <w:spacing w:after="0"/>
              <w:ind w:firstLineChars="50" w:firstLine="100"/>
              <w:rPr>
                <w:noProof/>
                <w:lang w:eastAsia="zh-CN"/>
              </w:rPr>
            </w:pPr>
            <w:r>
              <w:rPr>
                <w:noProof/>
              </w:rPr>
              <w:t>I</w:t>
            </w:r>
            <w:r w:rsidRPr="0033284D">
              <w:rPr>
                <w:noProof/>
              </w:rPr>
              <w:t>ntroduction of channel bandwidths 35MHz and 45MHz for BS TX</w:t>
            </w:r>
            <w:r>
              <w:rPr>
                <w:noProof/>
              </w:rPr>
              <w:t xml:space="preserve"> and general part</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33284D" w:rsidP="00B244ED">
            <w:pPr>
              <w:pStyle w:val="CRCoverPage"/>
              <w:spacing w:after="0"/>
              <w:rPr>
                <w:noProof/>
                <w:lang w:eastAsia="zh-CN"/>
              </w:rPr>
            </w:pPr>
            <w:r>
              <w:rPr>
                <w:rFonts w:hint="eastAsia"/>
                <w:noProof/>
                <w:lang w:eastAsia="zh-CN"/>
              </w:rPr>
              <w:t xml:space="preserve"> </w:t>
            </w:r>
            <w:bookmarkStart w:id="6" w:name="OLE_LINK102"/>
            <w:r>
              <w:rPr>
                <w:noProof/>
                <w:lang w:eastAsia="zh-CN"/>
              </w:rPr>
              <w:t>RF requirements</w:t>
            </w:r>
            <w:bookmarkEnd w:id="6"/>
            <w:r>
              <w:rPr>
                <w:noProof/>
                <w:lang w:eastAsia="zh-CN"/>
              </w:rPr>
              <w:t xml:space="preserve"> for </w:t>
            </w:r>
            <w:r w:rsidRPr="0033284D">
              <w:rPr>
                <w:noProof/>
              </w:rPr>
              <w:t>35MHz and 45MHz</w:t>
            </w:r>
            <w:r>
              <w:rPr>
                <w:noProof/>
              </w:rPr>
              <w:t xml:space="preserve"> CBW are added in </w:t>
            </w:r>
            <w:bookmarkStart w:id="7" w:name="OLE_LINK101"/>
            <w:r>
              <w:rPr>
                <w:noProof/>
              </w:rPr>
              <w:t xml:space="preserve">relavent </w:t>
            </w:r>
            <w:bookmarkEnd w:id="7"/>
            <w:r>
              <w:rPr>
                <w:noProof/>
              </w:rPr>
              <w:t>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33284D" w:rsidP="00DF72D4">
            <w:pPr>
              <w:pStyle w:val="CRCoverPage"/>
              <w:spacing w:after="0"/>
              <w:rPr>
                <w:noProof/>
                <w:lang w:eastAsia="zh-CN"/>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077F5E" w:rsidP="00B01668">
            <w:pPr>
              <w:pStyle w:val="CRCoverPage"/>
              <w:spacing w:after="0"/>
              <w:ind w:left="100"/>
              <w:rPr>
                <w:noProof/>
                <w:lang w:eastAsia="zh-CN"/>
              </w:rPr>
            </w:pPr>
            <w:r>
              <w:rPr>
                <w:rFonts w:hint="eastAsia"/>
                <w:noProof/>
                <w:lang w:eastAsia="zh-CN"/>
              </w:rPr>
              <w:t>5</w:t>
            </w:r>
            <w:r>
              <w:rPr>
                <w:noProof/>
                <w:lang w:eastAsia="zh-CN"/>
              </w:rPr>
              <w:t>.3.2, 5.3.3, 5.3.5, 6.3.3.2, 6.3.4.2, 6.6.3.2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566AD" w:rsidP="0057736A">
            <w:pPr>
              <w:pStyle w:val="CRCoverPage"/>
              <w:spacing w:after="0"/>
              <w:ind w:left="99"/>
              <w:rPr>
                <w:noProof/>
              </w:rPr>
            </w:pPr>
            <w:r>
              <w:rPr>
                <w:noProof/>
              </w:rPr>
              <w:t>TS 38.141-1</w:t>
            </w:r>
            <w:r w:rsidR="00B05AE5">
              <w:rPr>
                <w:noProof/>
              </w:rPr>
              <w:t>, TS 38.141-2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8" w:name="_Toc526338484"/>
      <w:bookmarkStart w:id="9" w:name="_Toc518423074"/>
      <w:bookmarkStart w:id="10" w:name="_Toc535320561"/>
      <w:r w:rsidRPr="001C6E91">
        <w:rPr>
          <w:i/>
          <w:color w:val="0000FF"/>
        </w:rPr>
        <w:lastRenderedPageBreak/>
        <w:t>------------------------------ Modified section ------------------------------</w:t>
      </w:r>
      <w:bookmarkEnd w:id="8"/>
      <w:bookmarkEnd w:id="9"/>
    </w:p>
    <w:p w:rsidR="00B05AE5" w:rsidRPr="009027BA" w:rsidRDefault="00B05AE5" w:rsidP="00B05AE5">
      <w:pPr>
        <w:pStyle w:val="5"/>
        <w:rPr>
          <w:rFonts w:eastAsia="MS Mincho"/>
          <w:color w:val="0070C0"/>
          <w:sz w:val="32"/>
          <w:szCs w:val="32"/>
          <w:lang w:val="en-US"/>
        </w:rPr>
      </w:pPr>
      <w:bookmarkStart w:id="11" w:name="_Toc405202255"/>
      <w:bookmarkEnd w:id="10"/>
      <w:r w:rsidRPr="009027BA">
        <w:rPr>
          <w:rFonts w:eastAsia="MS Mincho"/>
          <w:color w:val="0070C0"/>
          <w:sz w:val="32"/>
          <w:szCs w:val="32"/>
          <w:lang w:val="en-US"/>
        </w:rPr>
        <w:t>---Start of changes</w:t>
      </w:r>
      <w:r>
        <w:rPr>
          <w:rFonts w:eastAsia="MS Mincho"/>
          <w:color w:val="0070C0"/>
          <w:sz w:val="32"/>
          <w:szCs w:val="32"/>
          <w:lang w:val="en-US"/>
        </w:rPr>
        <w:t xml:space="preserve"> for TS 38.104 </w:t>
      </w:r>
      <w:r w:rsidRPr="009027BA">
        <w:rPr>
          <w:rFonts w:eastAsia="MS Mincho"/>
          <w:color w:val="0070C0"/>
          <w:sz w:val="32"/>
          <w:szCs w:val="32"/>
          <w:lang w:val="en-US"/>
        </w:rPr>
        <w:t>---</w:t>
      </w:r>
    </w:p>
    <w:p w:rsidR="00B05AE5" w:rsidRPr="00F95B02" w:rsidRDefault="00B05AE5" w:rsidP="00B05AE5">
      <w:pPr>
        <w:pStyle w:val="3"/>
        <w:rPr>
          <w:rFonts w:eastAsia="Yu Mincho"/>
        </w:rPr>
      </w:pPr>
      <w:bookmarkStart w:id="12" w:name="_Toc13080138"/>
      <w:bookmarkStart w:id="13" w:name="_Toc29811634"/>
      <w:bookmarkStart w:id="14" w:name="_Toc36817186"/>
      <w:bookmarkStart w:id="15" w:name="_Toc37260102"/>
      <w:bookmarkStart w:id="16" w:name="_Toc37267490"/>
      <w:bookmarkStart w:id="17" w:name="_Toc44712092"/>
      <w:bookmarkStart w:id="18" w:name="_Toc45893405"/>
      <w:bookmarkEnd w:id="11"/>
      <w:r w:rsidRPr="00F95B02">
        <w:rPr>
          <w:rFonts w:eastAsia="Yu Mincho"/>
        </w:rPr>
        <w:t>5.3.2</w:t>
      </w:r>
      <w:r w:rsidRPr="00F95B02">
        <w:rPr>
          <w:rFonts w:eastAsia="Yu Mincho"/>
        </w:rPr>
        <w:tab/>
      </w:r>
      <w:r w:rsidRPr="00F95B02">
        <w:rPr>
          <w:rFonts w:eastAsia="Yu Mincho"/>
          <w:i/>
        </w:rPr>
        <w:t>Transmission bandwidth configuration</w:t>
      </w:r>
      <w:bookmarkEnd w:id="12"/>
      <w:bookmarkEnd w:id="13"/>
      <w:bookmarkEnd w:id="14"/>
      <w:bookmarkEnd w:id="15"/>
      <w:bookmarkEnd w:id="16"/>
      <w:bookmarkEnd w:id="17"/>
      <w:bookmarkEnd w:id="18"/>
    </w:p>
    <w:p w:rsidR="00B05AE5" w:rsidRPr="00F95B02" w:rsidRDefault="00B05AE5" w:rsidP="00B05AE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rsidR="00B05AE5" w:rsidRPr="00F95B02" w:rsidRDefault="00B05AE5" w:rsidP="00B05AE5">
      <w:pPr>
        <w:pStyle w:val="TH"/>
        <w:rPr>
          <w:rFonts w:eastAsia="Yu Mincho"/>
          <w:lang w:eastAsia="zh-CN"/>
        </w:rPr>
      </w:pPr>
      <w:bookmarkStart w:id="19" w:name="_Hlk497144372"/>
      <w:r w:rsidRPr="00F95B02">
        <w:rPr>
          <w:rFonts w:eastAsia="Yu Mincho"/>
        </w:rPr>
        <w:t xml:space="preserve">Table 5.3.2-1: </w:t>
      </w:r>
      <w:bookmarkEnd w:id="19"/>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9"/>
        <w:gridCol w:w="592"/>
        <w:gridCol w:w="591"/>
        <w:gridCol w:w="595"/>
        <w:gridCol w:w="593"/>
        <w:gridCol w:w="595"/>
        <w:gridCol w:w="593"/>
        <w:gridCol w:w="593"/>
        <w:gridCol w:w="593"/>
        <w:gridCol w:w="595"/>
        <w:gridCol w:w="595"/>
        <w:gridCol w:w="651"/>
        <w:gridCol w:w="593"/>
        <w:gridCol w:w="651"/>
        <w:gridCol w:w="593"/>
        <w:gridCol w:w="647"/>
      </w:tblGrid>
      <w:tr w:rsidR="00B05AE5" w:rsidRPr="00F95B02" w:rsidTr="00CB0FFB">
        <w:tc>
          <w:tcPr>
            <w:tcW w:w="290" w:type="pct"/>
            <w:vMerge w:val="restar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5</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10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15</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0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20 MHz</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25 MHz</w:t>
            </w:r>
          </w:p>
        </w:tc>
        <w:tc>
          <w:tcPr>
            <w:tcW w:w="308" w:type="pct"/>
          </w:tcPr>
          <w:p w:rsidR="00B05AE5" w:rsidRPr="00F95B02" w:rsidRDefault="00B05AE5" w:rsidP="00CB0FFB">
            <w:pPr>
              <w:pStyle w:val="TAH"/>
              <w:rPr>
                <w:rFonts w:eastAsia="Yu Mincho"/>
                <w:bCs/>
                <w:sz w:val="16"/>
              </w:rPr>
            </w:pPr>
            <w:r w:rsidRPr="00F95B02">
              <w:rPr>
                <w:rFonts w:eastAsia="Yu Mincho"/>
                <w:bCs/>
                <w:sz w:val="16"/>
              </w:rPr>
              <w:t>30</w:t>
            </w:r>
          </w:p>
          <w:p w:rsidR="00B05AE5" w:rsidRPr="00F95B02" w:rsidRDefault="00B05AE5" w:rsidP="00CB0FFB">
            <w:pPr>
              <w:pStyle w:val="TAH"/>
              <w:rPr>
                <w:rFonts w:eastAsia="Yu Mincho"/>
                <w:sz w:val="16"/>
                <w:szCs w:val="16"/>
              </w:rPr>
            </w:pPr>
            <w:r w:rsidRPr="00F95B02">
              <w:rPr>
                <w:rFonts w:eastAsia="Yu Mincho"/>
                <w:bCs/>
                <w:sz w:val="16"/>
              </w:rPr>
              <w:t>MHz</w:t>
            </w:r>
          </w:p>
        </w:tc>
        <w:tc>
          <w:tcPr>
            <w:tcW w:w="308" w:type="pct"/>
          </w:tcPr>
          <w:p w:rsidR="00B05AE5" w:rsidRDefault="00B05AE5" w:rsidP="00CB0FFB">
            <w:pPr>
              <w:pStyle w:val="TAH"/>
              <w:rPr>
                <w:ins w:id="20" w:author="Huawei" w:date="2020-08-04T14:53:00Z"/>
                <w:sz w:val="16"/>
                <w:szCs w:val="16"/>
                <w:lang w:eastAsia="zh-CN"/>
              </w:rPr>
            </w:pPr>
            <w:ins w:id="21" w:author="Huawei" w:date="2020-08-04T14:53:00Z">
              <w:r>
                <w:rPr>
                  <w:rFonts w:hint="eastAsia"/>
                  <w:sz w:val="16"/>
                  <w:szCs w:val="16"/>
                  <w:lang w:eastAsia="zh-CN"/>
                </w:rPr>
                <w:t>3</w:t>
              </w:r>
              <w:r>
                <w:rPr>
                  <w:sz w:val="16"/>
                  <w:szCs w:val="16"/>
                  <w:lang w:eastAsia="zh-CN"/>
                </w:rPr>
                <w:t>5</w:t>
              </w:r>
            </w:ins>
          </w:p>
          <w:p w:rsidR="00B05AE5" w:rsidRPr="004400C8" w:rsidRDefault="00B05AE5" w:rsidP="00CB0FFB">
            <w:pPr>
              <w:pStyle w:val="TAH"/>
              <w:rPr>
                <w:sz w:val="16"/>
                <w:szCs w:val="16"/>
                <w:lang w:eastAsia="zh-CN"/>
              </w:rPr>
            </w:pPr>
            <w:ins w:id="22" w:author="Huawei" w:date="2020-08-04T14:53:00Z">
              <w:r>
                <w:rPr>
                  <w:sz w:val="16"/>
                  <w:szCs w:val="16"/>
                  <w:lang w:eastAsia="zh-CN"/>
                </w:rPr>
                <w:t xml:space="preserve"> MHz</w:t>
              </w:r>
            </w:ins>
          </w:p>
        </w:tc>
        <w:tc>
          <w:tcPr>
            <w:tcW w:w="30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40 MHz</w:t>
            </w:r>
          </w:p>
        </w:tc>
        <w:tc>
          <w:tcPr>
            <w:tcW w:w="309" w:type="pct"/>
          </w:tcPr>
          <w:p w:rsidR="00B05AE5" w:rsidRDefault="00B05AE5" w:rsidP="00CB0FFB">
            <w:pPr>
              <w:pStyle w:val="TAH"/>
              <w:rPr>
                <w:ins w:id="23" w:author="Huawei" w:date="2020-08-04T14:53:00Z"/>
                <w:sz w:val="16"/>
                <w:szCs w:val="16"/>
                <w:lang w:eastAsia="zh-CN"/>
              </w:rPr>
            </w:pPr>
            <w:ins w:id="24" w:author="Huawei" w:date="2020-08-04T14:53:00Z">
              <w:r>
                <w:rPr>
                  <w:rFonts w:hint="eastAsia"/>
                  <w:sz w:val="16"/>
                  <w:szCs w:val="16"/>
                  <w:lang w:eastAsia="zh-CN"/>
                </w:rPr>
                <w:t>4</w:t>
              </w:r>
              <w:r>
                <w:rPr>
                  <w:sz w:val="16"/>
                  <w:szCs w:val="16"/>
                  <w:lang w:eastAsia="zh-CN"/>
                </w:rPr>
                <w:t>5</w:t>
              </w:r>
            </w:ins>
          </w:p>
          <w:p w:rsidR="00B05AE5" w:rsidRPr="004400C8" w:rsidRDefault="00B05AE5" w:rsidP="00CB0FFB">
            <w:pPr>
              <w:pStyle w:val="TAH"/>
              <w:rPr>
                <w:ins w:id="25" w:author="Huawei" w:date="2020-08-04T14:53:00Z"/>
                <w:sz w:val="16"/>
                <w:szCs w:val="16"/>
                <w:lang w:eastAsia="zh-CN"/>
              </w:rPr>
            </w:pPr>
            <w:ins w:id="26" w:author="Huawei" w:date="2020-08-04T14:53:00Z">
              <w:r>
                <w:rPr>
                  <w:sz w:val="16"/>
                  <w:szCs w:val="16"/>
                  <w:lang w:eastAsia="zh-CN"/>
                </w:rPr>
                <w:t>MH</w:t>
              </w:r>
            </w:ins>
            <w:ins w:id="27" w:author="Huawei" w:date="2020-08-04T14:54:00Z">
              <w:r>
                <w:rPr>
                  <w:sz w:val="16"/>
                  <w:szCs w:val="16"/>
                  <w:lang w:eastAsia="zh-CN"/>
                </w:rPr>
                <w:t>z</w:t>
              </w:r>
            </w:ins>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50 MHz</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60 MHz</w:t>
            </w:r>
          </w:p>
        </w:tc>
        <w:tc>
          <w:tcPr>
            <w:tcW w:w="308" w:type="pct"/>
          </w:tcPr>
          <w:p w:rsidR="00B05AE5" w:rsidRPr="00F95B02" w:rsidRDefault="00B05AE5" w:rsidP="00CB0FFB">
            <w:pPr>
              <w:pStyle w:val="TAH"/>
              <w:rPr>
                <w:rFonts w:eastAsia="Yu Mincho"/>
                <w:sz w:val="16"/>
                <w:szCs w:val="16"/>
              </w:rPr>
            </w:pPr>
            <w:r w:rsidRPr="00F95B02">
              <w:rPr>
                <w:rFonts w:eastAsia="Yu Mincho"/>
                <w:sz w:val="16"/>
                <w:szCs w:val="16"/>
              </w:rPr>
              <w:t>70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80 MHz</w:t>
            </w:r>
          </w:p>
        </w:tc>
        <w:tc>
          <w:tcPr>
            <w:tcW w:w="308" w:type="pct"/>
          </w:tcPr>
          <w:p w:rsidR="00B05AE5" w:rsidRPr="00F95B02" w:rsidRDefault="00B05AE5" w:rsidP="00CB0FFB">
            <w:pPr>
              <w:pStyle w:val="TAH"/>
              <w:rPr>
                <w:rFonts w:eastAsia="Yu Mincho"/>
                <w:sz w:val="16"/>
                <w:szCs w:val="16"/>
              </w:rPr>
            </w:pPr>
            <w:r w:rsidRPr="00F95B02">
              <w:rPr>
                <w:rFonts w:eastAsia="Yu Mincho"/>
                <w:sz w:val="16"/>
                <w:szCs w:val="16"/>
              </w:rPr>
              <w:t>90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37"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100 MHz</w:t>
            </w:r>
          </w:p>
        </w:tc>
      </w:tr>
      <w:tr w:rsidR="00B05AE5" w:rsidRPr="00F95B02" w:rsidTr="00CB0FFB">
        <w:tc>
          <w:tcPr>
            <w:tcW w:w="290" w:type="pct"/>
            <w:vMerge/>
            <w:vAlign w:val="center"/>
            <w:hideMark/>
          </w:tcPr>
          <w:p w:rsidR="00B05AE5" w:rsidRPr="00F95B02" w:rsidRDefault="00B05AE5" w:rsidP="00CB0FFB">
            <w:pPr>
              <w:pStyle w:val="TAH"/>
              <w:rPr>
                <w:rFonts w:eastAsia="Yu Mincho"/>
              </w:rPr>
            </w:pPr>
          </w:p>
        </w:tc>
        <w:tc>
          <w:tcPr>
            <w:tcW w:w="307"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8" w:type="pct"/>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8" w:type="pct"/>
          </w:tcPr>
          <w:p w:rsidR="00B05AE5" w:rsidRPr="00F95B02" w:rsidRDefault="00B05AE5" w:rsidP="00CB0FFB">
            <w:pPr>
              <w:pStyle w:val="TAH"/>
              <w:rPr>
                <w:ins w:id="28" w:author="Huawei" w:date="2020-08-04T14:53:00Z"/>
                <w:rFonts w:eastAsia="Yu Mincho"/>
              </w:rPr>
            </w:pPr>
            <w:ins w:id="29" w:author="Huawei" w:date="2020-08-04T14:54:00Z">
              <w:r w:rsidRPr="00F95B02">
                <w:rPr>
                  <w:rFonts w:eastAsia="Yu Mincho"/>
                </w:rPr>
                <w:t>N</w:t>
              </w:r>
              <w:r w:rsidRPr="00F95B02">
                <w:rPr>
                  <w:rFonts w:eastAsia="Yu Mincho"/>
                  <w:vertAlign w:val="subscript"/>
                </w:rPr>
                <w:t>RB</w:t>
              </w:r>
            </w:ins>
          </w:p>
        </w:tc>
        <w:tc>
          <w:tcPr>
            <w:tcW w:w="30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9" w:type="pct"/>
          </w:tcPr>
          <w:p w:rsidR="00B05AE5" w:rsidRPr="00F95B02" w:rsidRDefault="00B05AE5" w:rsidP="00CB0FFB">
            <w:pPr>
              <w:pStyle w:val="TAH"/>
              <w:rPr>
                <w:ins w:id="30" w:author="Huawei" w:date="2020-08-04T14:53:00Z"/>
                <w:rFonts w:eastAsia="Yu Mincho"/>
              </w:rPr>
            </w:pPr>
            <w:ins w:id="31" w:author="Huawei" w:date="2020-08-04T14:54:00Z">
              <w:r w:rsidRPr="00F95B02">
                <w:rPr>
                  <w:rFonts w:eastAsia="Yu Mincho"/>
                </w:rPr>
                <w:t>N</w:t>
              </w:r>
              <w:r w:rsidRPr="00F95B02">
                <w:rPr>
                  <w:rFonts w:eastAsia="Yu Mincho"/>
                  <w:vertAlign w:val="subscript"/>
                </w:rPr>
                <w:t>RB</w:t>
              </w:r>
            </w:ins>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8" w:type="pct"/>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08" w:type="pct"/>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c>
          <w:tcPr>
            <w:tcW w:w="337"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N</w:t>
            </w:r>
            <w:r w:rsidRPr="00F95B02">
              <w:rPr>
                <w:rFonts w:eastAsia="Yu Mincho"/>
                <w:vertAlign w:val="subscript"/>
              </w:rPr>
              <w:t>RB</w:t>
            </w:r>
          </w:p>
        </w:tc>
      </w:tr>
      <w:tr w:rsidR="00B05AE5" w:rsidRPr="00F95B02" w:rsidTr="00CB0FFB">
        <w:tc>
          <w:tcPr>
            <w:tcW w:w="290"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25</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52</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79</w:t>
            </w:r>
          </w:p>
        </w:tc>
        <w:tc>
          <w:tcPr>
            <w:tcW w:w="30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106</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133</w:t>
            </w:r>
          </w:p>
        </w:tc>
        <w:tc>
          <w:tcPr>
            <w:tcW w:w="308" w:type="pct"/>
          </w:tcPr>
          <w:p w:rsidR="00B05AE5" w:rsidRPr="00F95B02" w:rsidRDefault="00B05AE5" w:rsidP="00CB0FFB">
            <w:pPr>
              <w:pStyle w:val="TAC"/>
              <w:rPr>
                <w:rFonts w:eastAsia="Yu Mincho"/>
              </w:rPr>
            </w:pPr>
            <w:r w:rsidRPr="00F95B02">
              <w:t>160</w:t>
            </w:r>
          </w:p>
        </w:tc>
        <w:tc>
          <w:tcPr>
            <w:tcW w:w="308" w:type="pct"/>
          </w:tcPr>
          <w:p w:rsidR="00B05AE5" w:rsidRPr="00F95B02" w:rsidRDefault="00B05AE5" w:rsidP="00CB0FFB">
            <w:pPr>
              <w:pStyle w:val="TAC"/>
              <w:rPr>
                <w:ins w:id="32" w:author="Huawei" w:date="2020-08-04T14:53:00Z"/>
                <w:rFonts w:eastAsia="Yu Mincho"/>
              </w:rPr>
            </w:pPr>
            <w:ins w:id="33" w:author="Huawei" w:date="2020-08-04T14:55:00Z">
              <w:r>
                <w:rPr>
                  <w:rFonts w:cs="Arial"/>
                  <w:lang w:val="en-US"/>
                </w:rPr>
                <w:t>188</w:t>
              </w:r>
            </w:ins>
          </w:p>
        </w:tc>
        <w:tc>
          <w:tcPr>
            <w:tcW w:w="30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216</w:t>
            </w:r>
          </w:p>
        </w:tc>
        <w:tc>
          <w:tcPr>
            <w:tcW w:w="309" w:type="pct"/>
          </w:tcPr>
          <w:p w:rsidR="00B05AE5" w:rsidRPr="00F95B02" w:rsidRDefault="00B05AE5" w:rsidP="00CB0FFB">
            <w:pPr>
              <w:pStyle w:val="TAC"/>
              <w:rPr>
                <w:ins w:id="34" w:author="Huawei" w:date="2020-08-04T14:53:00Z"/>
                <w:rFonts w:eastAsia="Yu Mincho"/>
              </w:rPr>
            </w:pPr>
            <w:ins w:id="35" w:author="Huawei" w:date="2020-08-04T14:55:00Z">
              <w:r>
                <w:rPr>
                  <w:rFonts w:cs="Arial"/>
                  <w:color w:val="000000"/>
                  <w:kern w:val="24"/>
                </w:rPr>
                <w:t>243</w:t>
              </w:r>
            </w:ins>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270</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c>
          <w:tcPr>
            <w:tcW w:w="308" w:type="pct"/>
          </w:tcPr>
          <w:p w:rsidR="00B05AE5" w:rsidRPr="00F95B02" w:rsidRDefault="00B05AE5" w:rsidP="00CB0FFB">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c>
          <w:tcPr>
            <w:tcW w:w="308" w:type="pct"/>
          </w:tcPr>
          <w:p w:rsidR="00B05AE5" w:rsidRPr="00F95B02" w:rsidRDefault="00B05AE5" w:rsidP="00CB0FFB">
            <w:pPr>
              <w:pStyle w:val="TAC"/>
              <w:rPr>
                <w:rFonts w:eastAsia="Yu Mincho"/>
              </w:rPr>
            </w:pPr>
            <w:r w:rsidRPr="00F95B02">
              <w:rPr>
                <w:rFonts w:eastAsia="Yu Mincho"/>
              </w:rPr>
              <w:t>N/A</w:t>
            </w:r>
          </w:p>
        </w:tc>
        <w:tc>
          <w:tcPr>
            <w:tcW w:w="33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r>
      <w:tr w:rsidR="00B05AE5" w:rsidRPr="00F95B02" w:rsidTr="00CB0FFB">
        <w:tc>
          <w:tcPr>
            <w:tcW w:w="290"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11</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24</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38</w:t>
            </w:r>
          </w:p>
        </w:tc>
        <w:tc>
          <w:tcPr>
            <w:tcW w:w="30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51</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65</w:t>
            </w:r>
          </w:p>
        </w:tc>
        <w:tc>
          <w:tcPr>
            <w:tcW w:w="308" w:type="pct"/>
          </w:tcPr>
          <w:p w:rsidR="00B05AE5" w:rsidRPr="00F95B02" w:rsidRDefault="00B05AE5" w:rsidP="00CB0FFB">
            <w:pPr>
              <w:pStyle w:val="TAC"/>
              <w:rPr>
                <w:rFonts w:eastAsia="Yu Mincho"/>
              </w:rPr>
            </w:pPr>
            <w:r w:rsidRPr="00F95B02">
              <w:t>78</w:t>
            </w:r>
          </w:p>
        </w:tc>
        <w:tc>
          <w:tcPr>
            <w:tcW w:w="308" w:type="pct"/>
          </w:tcPr>
          <w:p w:rsidR="00B05AE5" w:rsidRPr="00F95B02" w:rsidRDefault="00B05AE5" w:rsidP="00CB0FFB">
            <w:pPr>
              <w:pStyle w:val="TAC"/>
              <w:rPr>
                <w:ins w:id="36" w:author="Huawei" w:date="2020-08-04T14:53:00Z"/>
                <w:rFonts w:eastAsia="Yu Mincho"/>
              </w:rPr>
            </w:pPr>
            <w:ins w:id="37" w:author="Huawei" w:date="2020-08-04T14:55:00Z">
              <w:r>
                <w:rPr>
                  <w:rFonts w:cs="Arial"/>
                  <w:lang w:val="en-US"/>
                </w:rPr>
                <w:t>9</w:t>
              </w:r>
            </w:ins>
            <w:ins w:id="38" w:author="Huawei" w:date="2020-10-22T11:43:00Z">
              <w:r w:rsidR="00A25810">
                <w:rPr>
                  <w:rFonts w:cs="Arial"/>
                  <w:lang w:val="en-US"/>
                </w:rPr>
                <w:t>2</w:t>
              </w:r>
            </w:ins>
          </w:p>
        </w:tc>
        <w:tc>
          <w:tcPr>
            <w:tcW w:w="30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106</w:t>
            </w:r>
          </w:p>
        </w:tc>
        <w:tc>
          <w:tcPr>
            <w:tcW w:w="309" w:type="pct"/>
          </w:tcPr>
          <w:p w:rsidR="00B05AE5" w:rsidRPr="00F95B02" w:rsidRDefault="00B05AE5" w:rsidP="00CB0FFB">
            <w:pPr>
              <w:pStyle w:val="TAC"/>
              <w:rPr>
                <w:ins w:id="39" w:author="Huawei" w:date="2020-08-04T14:53:00Z"/>
                <w:rFonts w:eastAsia="Yu Mincho"/>
              </w:rPr>
            </w:pPr>
            <w:ins w:id="40" w:author="Huawei" w:date="2020-08-04T14:55:00Z">
              <w:r>
                <w:rPr>
                  <w:rFonts w:cs="Arial"/>
                  <w:lang w:val="en-US"/>
                </w:rPr>
                <w:t>119</w:t>
              </w:r>
            </w:ins>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133</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162</w:t>
            </w:r>
          </w:p>
        </w:tc>
        <w:tc>
          <w:tcPr>
            <w:tcW w:w="308" w:type="pct"/>
          </w:tcPr>
          <w:p w:rsidR="00B05AE5" w:rsidRPr="00F95B02" w:rsidRDefault="00B05AE5" w:rsidP="00CB0FFB">
            <w:pPr>
              <w:pStyle w:val="TAC"/>
              <w:rPr>
                <w:rFonts w:eastAsia="Yu Mincho"/>
              </w:rPr>
            </w:pPr>
            <w:r w:rsidRPr="00F95B02">
              <w:t>189</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217</w:t>
            </w:r>
          </w:p>
        </w:tc>
        <w:tc>
          <w:tcPr>
            <w:tcW w:w="308" w:type="pct"/>
          </w:tcPr>
          <w:p w:rsidR="00B05AE5" w:rsidRPr="00F95B02" w:rsidRDefault="00B05AE5" w:rsidP="00CB0FFB">
            <w:pPr>
              <w:pStyle w:val="TAC"/>
              <w:rPr>
                <w:rFonts w:eastAsia="Yu Mincho"/>
              </w:rPr>
            </w:pPr>
            <w:r w:rsidRPr="00F95B02">
              <w:t>245</w:t>
            </w:r>
          </w:p>
        </w:tc>
        <w:tc>
          <w:tcPr>
            <w:tcW w:w="33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273</w:t>
            </w:r>
          </w:p>
        </w:tc>
      </w:tr>
      <w:tr w:rsidR="00B05AE5" w:rsidRPr="00F95B02" w:rsidTr="00CB0FFB">
        <w:tc>
          <w:tcPr>
            <w:tcW w:w="290"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11</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18</w:t>
            </w:r>
          </w:p>
        </w:tc>
        <w:tc>
          <w:tcPr>
            <w:tcW w:w="30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24</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31</w:t>
            </w:r>
          </w:p>
        </w:tc>
        <w:tc>
          <w:tcPr>
            <w:tcW w:w="308" w:type="pct"/>
          </w:tcPr>
          <w:p w:rsidR="00B05AE5" w:rsidRPr="00F95B02" w:rsidRDefault="00B05AE5" w:rsidP="00CB0FFB">
            <w:pPr>
              <w:pStyle w:val="TAC"/>
              <w:rPr>
                <w:rFonts w:eastAsia="Yu Mincho"/>
              </w:rPr>
            </w:pPr>
            <w:r w:rsidRPr="00F95B02">
              <w:t>38</w:t>
            </w:r>
          </w:p>
        </w:tc>
        <w:tc>
          <w:tcPr>
            <w:tcW w:w="308" w:type="pct"/>
          </w:tcPr>
          <w:p w:rsidR="00B05AE5" w:rsidRPr="00F95B02" w:rsidRDefault="00B05AE5" w:rsidP="00CB0FFB">
            <w:pPr>
              <w:pStyle w:val="TAC"/>
              <w:rPr>
                <w:ins w:id="41" w:author="Huawei" w:date="2020-08-04T14:53:00Z"/>
                <w:rFonts w:eastAsia="Yu Mincho"/>
              </w:rPr>
            </w:pPr>
            <w:ins w:id="42" w:author="Huawei" w:date="2020-08-04T14:55:00Z">
              <w:r>
                <w:rPr>
                  <w:rFonts w:cs="Arial"/>
                  <w:lang w:val="en-US"/>
                </w:rPr>
                <w:t>44</w:t>
              </w:r>
            </w:ins>
          </w:p>
        </w:tc>
        <w:tc>
          <w:tcPr>
            <w:tcW w:w="30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51</w:t>
            </w:r>
          </w:p>
        </w:tc>
        <w:tc>
          <w:tcPr>
            <w:tcW w:w="309" w:type="pct"/>
          </w:tcPr>
          <w:p w:rsidR="00B05AE5" w:rsidRPr="00F95B02" w:rsidRDefault="00B05AE5" w:rsidP="00CB0FFB">
            <w:pPr>
              <w:pStyle w:val="TAC"/>
              <w:rPr>
                <w:ins w:id="43" w:author="Huawei" w:date="2020-08-04T14:53:00Z"/>
                <w:rFonts w:eastAsia="Yu Mincho"/>
              </w:rPr>
            </w:pPr>
            <w:ins w:id="44" w:author="Huawei" w:date="2020-08-04T14:55:00Z">
              <w:r>
                <w:rPr>
                  <w:rFonts w:cs="Arial"/>
                  <w:lang w:val="en-US"/>
                </w:rPr>
                <w:t>58</w:t>
              </w:r>
            </w:ins>
          </w:p>
        </w:tc>
        <w:tc>
          <w:tcPr>
            <w:tcW w:w="309"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65</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79</w:t>
            </w:r>
          </w:p>
        </w:tc>
        <w:tc>
          <w:tcPr>
            <w:tcW w:w="308" w:type="pct"/>
          </w:tcPr>
          <w:p w:rsidR="00B05AE5" w:rsidRPr="00F95B02" w:rsidRDefault="00B05AE5" w:rsidP="00CB0FFB">
            <w:pPr>
              <w:pStyle w:val="TAC"/>
              <w:rPr>
                <w:rFonts w:eastAsia="Yu Mincho"/>
              </w:rPr>
            </w:pPr>
            <w:r w:rsidRPr="00F95B02">
              <w:t>93</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107</w:t>
            </w:r>
          </w:p>
        </w:tc>
        <w:tc>
          <w:tcPr>
            <w:tcW w:w="308" w:type="pct"/>
          </w:tcPr>
          <w:p w:rsidR="00B05AE5" w:rsidRPr="00F95B02" w:rsidRDefault="00B05AE5" w:rsidP="00CB0FFB">
            <w:pPr>
              <w:pStyle w:val="TAC"/>
              <w:rPr>
                <w:rFonts w:eastAsia="Yu Mincho"/>
              </w:rPr>
            </w:pPr>
            <w:r w:rsidRPr="00F95B02">
              <w:t>121</w:t>
            </w:r>
          </w:p>
        </w:tc>
        <w:tc>
          <w:tcPr>
            <w:tcW w:w="33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135</w:t>
            </w:r>
          </w:p>
        </w:tc>
      </w:tr>
    </w:tbl>
    <w:p w:rsidR="00B05AE5" w:rsidRDefault="00B05AE5" w:rsidP="00B05AE5">
      <w:pPr>
        <w:rPr>
          <w:lang w:eastAsia="zh-CN"/>
        </w:rPr>
      </w:pPr>
    </w:p>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3"/>
        <w:rPr>
          <w:rFonts w:eastAsia="Yu Mincho"/>
        </w:rPr>
      </w:pPr>
      <w:bookmarkStart w:id="45" w:name="_Toc13080139"/>
      <w:bookmarkStart w:id="46" w:name="_Toc29811635"/>
      <w:bookmarkStart w:id="47" w:name="_Toc36817187"/>
      <w:bookmarkStart w:id="48" w:name="_Toc37260103"/>
      <w:bookmarkStart w:id="49" w:name="_Toc37267491"/>
      <w:bookmarkStart w:id="50" w:name="_Toc44712093"/>
      <w:bookmarkStart w:id="51" w:name="_Toc45893406"/>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45"/>
      <w:bookmarkEnd w:id="46"/>
      <w:bookmarkEnd w:id="47"/>
      <w:bookmarkEnd w:id="48"/>
      <w:bookmarkEnd w:id="49"/>
      <w:bookmarkEnd w:id="50"/>
      <w:bookmarkEnd w:id="51"/>
    </w:p>
    <w:p w:rsidR="00B05AE5" w:rsidRPr="00F95B02" w:rsidRDefault="00B05AE5" w:rsidP="00B05AE5">
      <w:pPr>
        <w:rPr>
          <w:rFonts w:eastAsia="Yu Mincho"/>
        </w:rPr>
      </w:pPr>
      <w:r w:rsidRPr="00F95B02">
        <w:rPr>
          <w:rFonts w:eastAsia="Yu Mincho"/>
        </w:rPr>
        <w:t xml:space="preserve">The minimum </w:t>
      </w:r>
      <w:proofErr w:type="spellStart"/>
      <w:r w:rsidRPr="00F95B02">
        <w:rPr>
          <w:rFonts w:eastAsia="Yu Mincho"/>
        </w:rPr>
        <w:t>guardband</w:t>
      </w:r>
      <w:proofErr w:type="spellEnd"/>
      <w:r w:rsidRPr="00F95B02">
        <w:rPr>
          <w:rFonts w:eastAsia="Yu Mincho"/>
        </w:rPr>
        <w:t xml:space="preserve"> for each </w:t>
      </w:r>
      <w:r w:rsidRPr="00F95B02">
        <w:rPr>
          <w:rFonts w:eastAsia="Yu Mincho"/>
          <w:i/>
        </w:rPr>
        <w:t>BS channel bandwidth</w:t>
      </w:r>
      <w:r w:rsidRPr="00F95B02">
        <w:rPr>
          <w:rFonts w:eastAsia="Yu Mincho"/>
        </w:rPr>
        <w:t xml:space="preserve"> and SCS is specified in table 5.3.3-1 for FR1 and in table 5.3.3-2 for FR2.</w:t>
      </w:r>
    </w:p>
    <w:p w:rsidR="00B05AE5" w:rsidRPr="00F95B02" w:rsidRDefault="00B05AE5" w:rsidP="00B05AE5">
      <w:pPr>
        <w:pStyle w:val="TH"/>
        <w:rPr>
          <w:rFonts w:eastAsia="Yu Mincho"/>
          <w:lang w:eastAsia="zh-CN"/>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pPr w:leftFromText="142" w:rightFromText="142"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54"/>
        <w:gridCol w:w="613"/>
        <w:gridCol w:w="613"/>
        <w:gridCol w:w="613"/>
        <w:gridCol w:w="613"/>
        <w:gridCol w:w="613"/>
        <w:gridCol w:w="579"/>
        <w:gridCol w:w="577"/>
        <w:gridCol w:w="613"/>
        <w:gridCol w:w="579"/>
        <w:gridCol w:w="613"/>
        <w:gridCol w:w="633"/>
        <w:gridCol w:w="579"/>
        <w:gridCol w:w="633"/>
        <w:gridCol w:w="579"/>
        <w:gridCol w:w="625"/>
      </w:tblGrid>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SCS (kHz)</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5</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10</w:t>
            </w:r>
            <w:r w:rsidRPr="00F95B02">
              <w:rPr>
                <w:rFonts w:eastAsia="Yu Mincho"/>
                <w:sz w:val="16"/>
                <w:szCs w:val="16"/>
              </w:rPr>
              <w:br/>
              <w:t>MHz</w:t>
            </w:r>
          </w:p>
        </w:tc>
        <w:tc>
          <w:tcPr>
            <w:tcW w:w="30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15</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20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25</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10" w:type="pct"/>
          </w:tcPr>
          <w:p w:rsidR="00B05AE5" w:rsidRPr="00F95B02" w:rsidRDefault="00B05AE5" w:rsidP="00CB0FFB">
            <w:pPr>
              <w:pStyle w:val="TAH"/>
              <w:rPr>
                <w:rFonts w:eastAsia="Yu Mincho"/>
                <w:sz w:val="16"/>
                <w:szCs w:val="16"/>
              </w:rPr>
            </w:pPr>
            <w:r w:rsidRPr="00F95B02">
              <w:rPr>
                <w:rFonts w:eastAsia="Yu Mincho"/>
                <w:sz w:val="16"/>
                <w:szCs w:val="16"/>
              </w:rPr>
              <w:t>30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09" w:type="pct"/>
          </w:tcPr>
          <w:p w:rsidR="00B05AE5" w:rsidRDefault="00B05AE5" w:rsidP="00CB0FFB">
            <w:pPr>
              <w:pStyle w:val="TAH"/>
              <w:rPr>
                <w:ins w:id="52" w:author="Huawei" w:date="2020-08-07T21:47:00Z"/>
                <w:sz w:val="16"/>
                <w:szCs w:val="16"/>
                <w:lang w:eastAsia="zh-CN"/>
              </w:rPr>
            </w:pPr>
            <w:ins w:id="53" w:author="Huawei" w:date="2020-08-07T21:47:00Z">
              <w:r>
                <w:rPr>
                  <w:rFonts w:hint="eastAsia"/>
                  <w:sz w:val="16"/>
                  <w:szCs w:val="16"/>
                  <w:lang w:eastAsia="zh-CN"/>
                </w:rPr>
                <w:t>3</w:t>
              </w:r>
              <w:r>
                <w:rPr>
                  <w:sz w:val="16"/>
                  <w:szCs w:val="16"/>
                  <w:lang w:eastAsia="zh-CN"/>
                </w:rPr>
                <w:t>5</w:t>
              </w:r>
            </w:ins>
          </w:p>
          <w:p w:rsidR="00B05AE5" w:rsidRPr="006D3A47" w:rsidRDefault="00B05AE5" w:rsidP="00CB0FFB">
            <w:pPr>
              <w:pStyle w:val="TAH"/>
              <w:rPr>
                <w:sz w:val="16"/>
                <w:szCs w:val="16"/>
                <w:lang w:eastAsia="zh-CN"/>
              </w:rPr>
            </w:pPr>
            <w:ins w:id="54" w:author="Huawei" w:date="2020-08-07T21:47:00Z">
              <w:r>
                <w:rPr>
                  <w:sz w:val="16"/>
                  <w:szCs w:val="16"/>
                  <w:lang w:eastAsia="zh-CN"/>
                </w:rPr>
                <w:t>MHz</w:t>
              </w:r>
            </w:ins>
          </w:p>
        </w:tc>
        <w:tc>
          <w:tcPr>
            <w:tcW w:w="309"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40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10" w:type="pct"/>
          </w:tcPr>
          <w:p w:rsidR="00B05AE5" w:rsidRDefault="00B05AE5" w:rsidP="00CB0FFB">
            <w:pPr>
              <w:pStyle w:val="TAH"/>
              <w:rPr>
                <w:ins w:id="55" w:author="Huawei" w:date="2020-08-07T21:48:00Z"/>
                <w:sz w:val="16"/>
                <w:szCs w:val="16"/>
                <w:lang w:eastAsia="zh-CN"/>
              </w:rPr>
            </w:pPr>
            <w:ins w:id="56" w:author="Huawei" w:date="2020-08-07T21:47:00Z">
              <w:r>
                <w:rPr>
                  <w:rFonts w:hint="eastAsia"/>
                  <w:sz w:val="16"/>
                  <w:szCs w:val="16"/>
                  <w:lang w:eastAsia="zh-CN"/>
                </w:rPr>
                <w:t>4</w:t>
              </w:r>
              <w:r>
                <w:rPr>
                  <w:sz w:val="16"/>
                  <w:szCs w:val="16"/>
                  <w:lang w:eastAsia="zh-CN"/>
                </w:rPr>
                <w:t>5</w:t>
              </w:r>
            </w:ins>
          </w:p>
          <w:p w:rsidR="00B05AE5" w:rsidRPr="006D3A47" w:rsidRDefault="00B05AE5" w:rsidP="00CB0FFB">
            <w:pPr>
              <w:pStyle w:val="TAH"/>
              <w:rPr>
                <w:ins w:id="57" w:author="Huawei" w:date="2020-08-07T21:47:00Z"/>
                <w:sz w:val="16"/>
                <w:szCs w:val="16"/>
                <w:lang w:eastAsia="zh-CN"/>
              </w:rPr>
            </w:pPr>
            <w:ins w:id="58" w:author="Huawei" w:date="2020-08-07T21:47:00Z">
              <w:r>
                <w:rPr>
                  <w:sz w:val="16"/>
                  <w:szCs w:val="16"/>
                  <w:lang w:eastAsia="zh-CN"/>
                </w:rPr>
                <w:t>MHz</w:t>
              </w:r>
            </w:ins>
          </w:p>
        </w:tc>
        <w:tc>
          <w:tcPr>
            <w:tcW w:w="310"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50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60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10" w:type="pct"/>
          </w:tcPr>
          <w:p w:rsidR="00B05AE5" w:rsidRPr="00F95B02" w:rsidRDefault="00B05AE5" w:rsidP="00CB0FFB">
            <w:pPr>
              <w:pStyle w:val="TAH"/>
              <w:rPr>
                <w:rFonts w:eastAsia="Yu Mincho"/>
                <w:sz w:val="16"/>
                <w:szCs w:val="16"/>
              </w:rPr>
            </w:pPr>
            <w:r w:rsidRPr="00F95B02">
              <w:rPr>
                <w:rFonts w:eastAsia="Yu Mincho"/>
                <w:sz w:val="16"/>
                <w:szCs w:val="16"/>
              </w:rPr>
              <w:t>70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80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10" w:type="pct"/>
          </w:tcPr>
          <w:p w:rsidR="00B05AE5" w:rsidRPr="00F95B02" w:rsidRDefault="00B05AE5" w:rsidP="00CB0FFB">
            <w:pPr>
              <w:pStyle w:val="TAH"/>
              <w:rPr>
                <w:rFonts w:eastAsia="Yu Mincho"/>
                <w:sz w:val="16"/>
                <w:szCs w:val="16"/>
              </w:rPr>
            </w:pPr>
            <w:r w:rsidRPr="00F95B02">
              <w:rPr>
                <w:rFonts w:eastAsia="Yu Mincho"/>
                <w:sz w:val="16"/>
                <w:szCs w:val="16"/>
              </w:rPr>
              <w:t>90</w:t>
            </w:r>
          </w:p>
          <w:p w:rsidR="00B05AE5" w:rsidRPr="00F95B02" w:rsidRDefault="00B05AE5" w:rsidP="00CB0FFB">
            <w:pPr>
              <w:pStyle w:val="TAH"/>
              <w:rPr>
                <w:rFonts w:eastAsia="Yu Mincho"/>
                <w:sz w:val="16"/>
                <w:szCs w:val="16"/>
              </w:rPr>
            </w:pPr>
            <w:r w:rsidRPr="00F95B02">
              <w:rPr>
                <w:rFonts w:eastAsia="Yu Mincho"/>
                <w:sz w:val="16"/>
                <w:szCs w:val="16"/>
              </w:rPr>
              <w:t>MHz</w:t>
            </w:r>
          </w:p>
        </w:tc>
        <w:tc>
          <w:tcPr>
            <w:tcW w:w="335" w:type="pct"/>
            <w:shd w:val="clear" w:color="auto" w:fill="auto"/>
            <w:tcMar>
              <w:top w:w="15" w:type="dxa"/>
              <w:left w:w="81" w:type="dxa"/>
              <w:bottom w:w="0" w:type="dxa"/>
              <w:right w:w="81" w:type="dxa"/>
            </w:tcMar>
            <w:hideMark/>
          </w:tcPr>
          <w:p w:rsidR="00B05AE5" w:rsidRPr="00F95B02" w:rsidRDefault="00B05AE5" w:rsidP="00CB0FFB">
            <w:pPr>
              <w:pStyle w:val="TAH"/>
              <w:rPr>
                <w:rFonts w:eastAsia="Yu Mincho"/>
                <w:sz w:val="16"/>
                <w:szCs w:val="16"/>
              </w:rPr>
            </w:pPr>
            <w:r w:rsidRPr="00F95B02">
              <w:rPr>
                <w:rFonts w:eastAsia="Yu Mincho"/>
                <w:sz w:val="16"/>
                <w:szCs w:val="16"/>
              </w:rPr>
              <w:t>100</w:t>
            </w:r>
          </w:p>
          <w:p w:rsidR="00B05AE5" w:rsidRPr="00F95B02" w:rsidRDefault="00B05AE5" w:rsidP="00CB0FFB">
            <w:pPr>
              <w:pStyle w:val="TAH"/>
              <w:rPr>
                <w:rFonts w:eastAsia="Yu Mincho"/>
                <w:sz w:val="16"/>
                <w:szCs w:val="16"/>
              </w:rPr>
            </w:pPr>
            <w:r w:rsidRPr="00F95B02">
              <w:rPr>
                <w:rFonts w:eastAsia="Yu Mincho"/>
                <w:sz w:val="16"/>
                <w:szCs w:val="16"/>
              </w:rPr>
              <w:t>MHz</w:t>
            </w:r>
          </w:p>
        </w:tc>
      </w:tr>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15</w:t>
            </w:r>
          </w:p>
        </w:tc>
        <w:tc>
          <w:tcPr>
            <w:tcW w:w="307"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242.5</w:t>
            </w:r>
          </w:p>
        </w:tc>
        <w:tc>
          <w:tcPr>
            <w:tcW w:w="30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312.5</w:t>
            </w:r>
          </w:p>
        </w:tc>
        <w:tc>
          <w:tcPr>
            <w:tcW w:w="30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382.5</w:t>
            </w:r>
          </w:p>
        </w:tc>
        <w:tc>
          <w:tcPr>
            <w:tcW w:w="309"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452.5</w:t>
            </w:r>
          </w:p>
        </w:tc>
        <w:tc>
          <w:tcPr>
            <w:tcW w:w="309"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522.5</w:t>
            </w:r>
          </w:p>
        </w:tc>
        <w:tc>
          <w:tcPr>
            <w:tcW w:w="310" w:type="pct"/>
          </w:tcPr>
          <w:p w:rsidR="00B05AE5" w:rsidRPr="00F95B02" w:rsidRDefault="00B05AE5" w:rsidP="00CB0FFB">
            <w:pPr>
              <w:pStyle w:val="TAC"/>
            </w:pPr>
            <w:r w:rsidRPr="00F95B02">
              <w:t>592.5</w:t>
            </w:r>
          </w:p>
        </w:tc>
        <w:tc>
          <w:tcPr>
            <w:tcW w:w="309" w:type="pct"/>
            <w:vAlign w:val="bottom"/>
          </w:tcPr>
          <w:p w:rsidR="00B05AE5" w:rsidRPr="00F95B02" w:rsidRDefault="00B05AE5" w:rsidP="00CB0FFB">
            <w:pPr>
              <w:pStyle w:val="TAC"/>
            </w:pPr>
            <w:ins w:id="59" w:author="Huawei" w:date="2020-08-07T21:48:00Z">
              <w:r w:rsidRPr="006D3A47">
                <w:t>572.5</w:t>
              </w:r>
            </w:ins>
          </w:p>
        </w:tc>
        <w:tc>
          <w:tcPr>
            <w:tcW w:w="309" w:type="pct"/>
            <w:shd w:val="clear" w:color="auto" w:fill="auto"/>
            <w:tcMar>
              <w:top w:w="15" w:type="dxa"/>
              <w:left w:w="81" w:type="dxa"/>
              <w:bottom w:w="0" w:type="dxa"/>
              <w:right w:w="81" w:type="dxa"/>
            </w:tcMar>
          </w:tcPr>
          <w:p w:rsidR="00B05AE5" w:rsidRPr="006D3A47" w:rsidRDefault="00B05AE5" w:rsidP="00CB0FFB">
            <w:pPr>
              <w:pStyle w:val="TAC"/>
            </w:pPr>
            <w:r w:rsidRPr="00F95B02">
              <w:t>552.5</w:t>
            </w:r>
          </w:p>
        </w:tc>
        <w:tc>
          <w:tcPr>
            <w:tcW w:w="310" w:type="pct"/>
            <w:vAlign w:val="bottom"/>
          </w:tcPr>
          <w:p w:rsidR="00B05AE5" w:rsidRPr="00F95B02" w:rsidRDefault="00B05AE5" w:rsidP="00CB0FFB">
            <w:pPr>
              <w:pStyle w:val="TAC"/>
              <w:rPr>
                <w:ins w:id="60" w:author="Huawei" w:date="2020-08-07T21:47:00Z"/>
              </w:rPr>
            </w:pPr>
            <w:ins w:id="61" w:author="Huawei" w:date="2020-08-07T21:48:00Z">
              <w:r w:rsidRPr="006D3A47">
                <w:t>622.5</w:t>
              </w:r>
            </w:ins>
          </w:p>
        </w:tc>
        <w:tc>
          <w:tcPr>
            <w:tcW w:w="310" w:type="pct"/>
            <w:shd w:val="clear" w:color="auto" w:fill="auto"/>
            <w:tcMar>
              <w:top w:w="15" w:type="dxa"/>
              <w:left w:w="81" w:type="dxa"/>
              <w:bottom w:w="0" w:type="dxa"/>
              <w:right w:w="81" w:type="dxa"/>
            </w:tcMar>
          </w:tcPr>
          <w:p w:rsidR="00B05AE5" w:rsidRPr="006D3A47" w:rsidRDefault="00B05AE5" w:rsidP="00CB0FFB">
            <w:pPr>
              <w:pStyle w:val="TAC"/>
            </w:pPr>
            <w:r w:rsidRPr="00F95B02">
              <w:t>692.5</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c>
          <w:tcPr>
            <w:tcW w:w="310" w:type="pct"/>
          </w:tcPr>
          <w:p w:rsidR="00B05AE5" w:rsidRPr="00F95B02" w:rsidRDefault="00B05AE5" w:rsidP="00CB0FFB">
            <w:pPr>
              <w:pStyle w:val="TAC"/>
              <w:rPr>
                <w:rFonts w:eastAsia="Yu Mincho"/>
              </w:rPr>
            </w:pPr>
            <w:r w:rsidRPr="00F95B02">
              <w:rPr>
                <w:rFonts w:eastAsia="Yu Mincho"/>
              </w:rPr>
              <w:t>N/A</w:t>
            </w:r>
          </w:p>
        </w:tc>
        <w:tc>
          <w:tcPr>
            <w:tcW w:w="338"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c>
          <w:tcPr>
            <w:tcW w:w="310" w:type="pct"/>
          </w:tcPr>
          <w:p w:rsidR="00B05AE5" w:rsidRPr="00F95B02" w:rsidRDefault="00B05AE5" w:rsidP="00CB0FFB">
            <w:pPr>
              <w:pStyle w:val="TAC"/>
              <w:rPr>
                <w:rFonts w:eastAsia="Yu Mincho"/>
              </w:rPr>
            </w:pPr>
            <w:r w:rsidRPr="00F95B02">
              <w:rPr>
                <w:rFonts w:eastAsia="Yu Mincho"/>
              </w:rPr>
              <w:t>N/A</w:t>
            </w:r>
          </w:p>
        </w:tc>
        <w:tc>
          <w:tcPr>
            <w:tcW w:w="335"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r>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30</w:t>
            </w:r>
          </w:p>
        </w:tc>
        <w:tc>
          <w:tcPr>
            <w:tcW w:w="307"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505</w:t>
            </w:r>
          </w:p>
        </w:tc>
        <w:tc>
          <w:tcPr>
            <w:tcW w:w="30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665</w:t>
            </w:r>
          </w:p>
        </w:tc>
        <w:tc>
          <w:tcPr>
            <w:tcW w:w="30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645</w:t>
            </w:r>
          </w:p>
        </w:tc>
        <w:tc>
          <w:tcPr>
            <w:tcW w:w="309"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805</w:t>
            </w:r>
          </w:p>
        </w:tc>
        <w:tc>
          <w:tcPr>
            <w:tcW w:w="309"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785</w:t>
            </w:r>
          </w:p>
        </w:tc>
        <w:tc>
          <w:tcPr>
            <w:tcW w:w="310" w:type="pct"/>
          </w:tcPr>
          <w:p w:rsidR="00B05AE5" w:rsidRPr="006D3A47" w:rsidRDefault="00B05AE5" w:rsidP="00CB0FFB">
            <w:pPr>
              <w:pStyle w:val="TAC"/>
            </w:pPr>
            <w:r w:rsidRPr="00F95B02">
              <w:t>945</w:t>
            </w:r>
          </w:p>
        </w:tc>
        <w:tc>
          <w:tcPr>
            <w:tcW w:w="309" w:type="pct"/>
            <w:vAlign w:val="bottom"/>
          </w:tcPr>
          <w:p w:rsidR="00B05AE5" w:rsidRPr="006D3A47" w:rsidRDefault="00A25810" w:rsidP="00CB0FFB">
            <w:pPr>
              <w:pStyle w:val="TAC"/>
              <w:rPr>
                <w:ins w:id="62" w:author="Huawei" w:date="2020-08-07T21:47:00Z"/>
              </w:rPr>
            </w:pPr>
            <w:ins w:id="63" w:author="Huawei" w:date="2020-10-22T11:55:00Z">
              <w:r>
                <w:t>92</w:t>
              </w:r>
            </w:ins>
            <w:ins w:id="64" w:author="Huawei" w:date="2020-08-07T21:48:00Z">
              <w:r w:rsidR="00B05AE5" w:rsidRPr="006D3A47">
                <w:t>5</w:t>
              </w:r>
            </w:ins>
          </w:p>
        </w:tc>
        <w:tc>
          <w:tcPr>
            <w:tcW w:w="309" w:type="pct"/>
            <w:shd w:val="clear" w:color="auto" w:fill="auto"/>
            <w:tcMar>
              <w:top w:w="15" w:type="dxa"/>
              <w:left w:w="81" w:type="dxa"/>
              <w:bottom w:w="0" w:type="dxa"/>
              <w:right w:w="81" w:type="dxa"/>
            </w:tcMar>
          </w:tcPr>
          <w:p w:rsidR="00B05AE5" w:rsidRPr="006D3A47" w:rsidRDefault="00B05AE5" w:rsidP="00CB0FFB">
            <w:pPr>
              <w:pStyle w:val="TAC"/>
            </w:pPr>
            <w:r w:rsidRPr="006D3A47">
              <w:t>905</w:t>
            </w:r>
          </w:p>
        </w:tc>
        <w:tc>
          <w:tcPr>
            <w:tcW w:w="310" w:type="pct"/>
            <w:vAlign w:val="bottom"/>
          </w:tcPr>
          <w:p w:rsidR="00B05AE5" w:rsidRPr="006D3A47" w:rsidRDefault="00B05AE5" w:rsidP="00CB0FFB">
            <w:pPr>
              <w:pStyle w:val="TAC"/>
              <w:rPr>
                <w:ins w:id="65" w:author="Huawei" w:date="2020-08-07T21:47:00Z"/>
              </w:rPr>
            </w:pPr>
            <w:ins w:id="66" w:author="Huawei" w:date="2020-08-07T21:48:00Z">
              <w:r w:rsidRPr="006D3A47">
                <w:t>1065</w:t>
              </w:r>
            </w:ins>
          </w:p>
        </w:tc>
        <w:tc>
          <w:tcPr>
            <w:tcW w:w="310" w:type="pct"/>
            <w:shd w:val="clear" w:color="auto" w:fill="auto"/>
            <w:tcMar>
              <w:top w:w="15" w:type="dxa"/>
              <w:left w:w="81" w:type="dxa"/>
              <w:bottom w:w="0" w:type="dxa"/>
              <w:right w:w="81" w:type="dxa"/>
            </w:tcMar>
          </w:tcPr>
          <w:p w:rsidR="00B05AE5" w:rsidRPr="006D3A47" w:rsidRDefault="00B05AE5" w:rsidP="00CB0FFB">
            <w:pPr>
              <w:pStyle w:val="TAC"/>
            </w:pPr>
            <w:r w:rsidRPr="006D3A47">
              <w:t>1045</w:t>
            </w:r>
          </w:p>
        </w:tc>
        <w:tc>
          <w:tcPr>
            <w:tcW w:w="33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825</w:t>
            </w:r>
          </w:p>
        </w:tc>
        <w:tc>
          <w:tcPr>
            <w:tcW w:w="310" w:type="pct"/>
          </w:tcPr>
          <w:p w:rsidR="00B05AE5" w:rsidRPr="00F95B02" w:rsidRDefault="00B05AE5" w:rsidP="00CB0FFB">
            <w:pPr>
              <w:pStyle w:val="TAC"/>
              <w:rPr>
                <w:rFonts w:eastAsia="Yu Gothic"/>
              </w:rPr>
            </w:pPr>
            <w:r w:rsidRPr="00F95B02">
              <w:t>965</w:t>
            </w:r>
          </w:p>
        </w:tc>
        <w:tc>
          <w:tcPr>
            <w:tcW w:w="33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925</w:t>
            </w:r>
          </w:p>
        </w:tc>
        <w:tc>
          <w:tcPr>
            <w:tcW w:w="310" w:type="pct"/>
          </w:tcPr>
          <w:p w:rsidR="00B05AE5" w:rsidRPr="00F95B02" w:rsidRDefault="00B05AE5" w:rsidP="00CB0FFB">
            <w:pPr>
              <w:pStyle w:val="TAC"/>
              <w:rPr>
                <w:rFonts w:eastAsia="Yu Gothic"/>
              </w:rPr>
            </w:pPr>
            <w:r w:rsidRPr="00F95B02">
              <w:t>885</w:t>
            </w:r>
          </w:p>
        </w:tc>
        <w:tc>
          <w:tcPr>
            <w:tcW w:w="335"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845</w:t>
            </w:r>
          </w:p>
        </w:tc>
      </w:tr>
      <w:tr w:rsidR="00B05AE5" w:rsidRPr="00F95B02" w:rsidTr="00A25810">
        <w:tc>
          <w:tcPr>
            <w:tcW w:w="281"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60</w:t>
            </w:r>
          </w:p>
        </w:tc>
        <w:tc>
          <w:tcPr>
            <w:tcW w:w="307" w:type="pct"/>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N/A</w:t>
            </w:r>
          </w:p>
        </w:tc>
        <w:tc>
          <w:tcPr>
            <w:tcW w:w="30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1010</w:t>
            </w:r>
          </w:p>
        </w:tc>
        <w:tc>
          <w:tcPr>
            <w:tcW w:w="30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990</w:t>
            </w:r>
          </w:p>
        </w:tc>
        <w:tc>
          <w:tcPr>
            <w:tcW w:w="309"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1330</w:t>
            </w:r>
          </w:p>
        </w:tc>
        <w:tc>
          <w:tcPr>
            <w:tcW w:w="309"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1310</w:t>
            </w:r>
          </w:p>
        </w:tc>
        <w:tc>
          <w:tcPr>
            <w:tcW w:w="310" w:type="pct"/>
          </w:tcPr>
          <w:p w:rsidR="00B05AE5" w:rsidRPr="006D3A47" w:rsidRDefault="00B05AE5" w:rsidP="00CB0FFB">
            <w:pPr>
              <w:pStyle w:val="TAC"/>
            </w:pPr>
            <w:r w:rsidRPr="00F95B02">
              <w:t>1290</w:t>
            </w:r>
          </w:p>
        </w:tc>
        <w:tc>
          <w:tcPr>
            <w:tcW w:w="309" w:type="pct"/>
            <w:vAlign w:val="bottom"/>
          </w:tcPr>
          <w:p w:rsidR="00B05AE5" w:rsidRPr="006D3A47" w:rsidRDefault="00B05AE5" w:rsidP="00CB0FFB">
            <w:pPr>
              <w:pStyle w:val="TAC"/>
              <w:rPr>
                <w:ins w:id="67" w:author="Huawei" w:date="2020-08-07T21:47:00Z"/>
              </w:rPr>
            </w:pPr>
            <w:ins w:id="68" w:author="Huawei" w:date="2020-08-07T21:48:00Z">
              <w:r w:rsidRPr="006D3A47">
                <w:t>1630</w:t>
              </w:r>
            </w:ins>
          </w:p>
        </w:tc>
        <w:tc>
          <w:tcPr>
            <w:tcW w:w="309" w:type="pct"/>
            <w:shd w:val="clear" w:color="auto" w:fill="auto"/>
            <w:tcMar>
              <w:top w:w="15" w:type="dxa"/>
              <w:left w:w="81" w:type="dxa"/>
              <w:bottom w:w="0" w:type="dxa"/>
              <w:right w:w="81" w:type="dxa"/>
            </w:tcMar>
          </w:tcPr>
          <w:p w:rsidR="00B05AE5" w:rsidRPr="006D3A47" w:rsidRDefault="00B05AE5" w:rsidP="00CB0FFB">
            <w:pPr>
              <w:pStyle w:val="TAC"/>
            </w:pPr>
            <w:r w:rsidRPr="006D3A47">
              <w:t>1610</w:t>
            </w:r>
          </w:p>
        </w:tc>
        <w:tc>
          <w:tcPr>
            <w:tcW w:w="310" w:type="pct"/>
            <w:vAlign w:val="bottom"/>
          </w:tcPr>
          <w:p w:rsidR="00B05AE5" w:rsidRPr="006D3A47" w:rsidRDefault="00B05AE5" w:rsidP="00CB0FFB">
            <w:pPr>
              <w:pStyle w:val="TAC"/>
              <w:rPr>
                <w:ins w:id="69" w:author="Huawei" w:date="2020-08-07T21:47:00Z"/>
              </w:rPr>
            </w:pPr>
            <w:ins w:id="70" w:author="Huawei" w:date="2020-08-07T21:48:00Z">
              <w:r w:rsidRPr="006D3A47">
                <w:t>1590</w:t>
              </w:r>
            </w:ins>
          </w:p>
        </w:tc>
        <w:tc>
          <w:tcPr>
            <w:tcW w:w="310" w:type="pct"/>
            <w:shd w:val="clear" w:color="auto" w:fill="auto"/>
            <w:tcMar>
              <w:top w:w="15" w:type="dxa"/>
              <w:left w:w="81" w:type="dxa"/>
              <w:bottom w:w="0" w:type="dxa"/>
              <w:right w:w="81" w:type="dxa"/>
            </w:tcMar>
          </w:tcPr>
          <w:p w:rsidR="00B05AE5" w:rsidRPr="006D3A47" w:rsidRDefault="00B05AE5" w:rsidP="00CB0FFB">
            <w:pPr>
              <w:pStyle w:val="TAC"/>
            </w:pPr>
            <w:r w:rsidRPr="006D3A47">
              <w:t>1570</w:t>
            </w:r>
          </w:p>
        </w:tc>
        <w:tc>
          <w:tcPr>
            <w:tcW w:w="33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1530</w:t>
            </w:r>
          </w:p>
        </w:tc>
        <w:tc>
          <w:tcPr>
            <w:tcW w:w="310" w:type="pct"/>
          </w:tcPr>
          <w:p w:rsidR="00B05AE5" w:rsidRPr="00F95B02" w:rsidRDefault="00B05AE5" w:rsidP="00CB0FFB">
            <w:pPr>
              <w:pStyle w:val="TAC"/>
              <w:rPr>
                <w:rFonts w:eastAsia="Yu Gothic"/>
              </w:rPr>
            </w:pPr>
            <w:r w:rsidRPr="00F95B02">
              <w:t>1490</w:t>
            </w:r>
          </w:p>
        </w:tc>
        <w:tc>
          <w:tcPr>
            <w:tcW w:w="338"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1450</w:t>
            </w:r>
          </w:p>
        </w:tc>
        <w:tc>
          <w:tcPr>
            <w:tcW w:w="310" w:type="pct"/>
          </w:tcPr>
          <w:p w:rsidR="00B05AE5" w:rsidRPr="00F95B02" w:rsidRDefault="00B05AE5" w:rsidP="00CB0FFB">
            <w:pPr>
              <w:pStyle w:val="TAC"/>
              <w:rPr>
                <w:rFonts w:eastAsia="Yu Gothic"/>
              </w:rPr>
            </w:pPr>
            <w:r w:rsidRPr="00F95B02">
              <w:t>1410</w:t>
            </w:r>
          </w:p>
        </w:tc>
        <w:tc>
          <w:tcPr>
            <w:tcW w:w="335" w:type="pct"/>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Gothic"/>
              </w:rPr>
              <w:t>1370</w:t>
            </w:r>
          </w:p>
        </w:tc>
      </w:tr>
    </w:tbl>
    <w:p w:rsidR="00B05AE5" w:rsidRPr="00F95B02" w:rsidRDefault="00B05AE5" w:rsidP="00B05AE5">
      <w:pPr>
        <w:rPr>
          <w:rFonts w:eastAsia="Yu Mincho"/>
        </w:rPr>
      </w:pPr>
    </w:p>
    <w:p w:rsidR="00B05AE5" w:rsidRPr="00F95B02" w:rsidRDefault="00B05AE5" w:rsidP="00B05AE5">
      <w:pPr>
        <w:pStyle w:val="TH"/>
        <w:rPr>
          <w:rFonts w:eastAsia="Yu Mincho"/>
          <w:lang w:eastAsia="zh-CN"/>
        </w:rPr>
      </w:pPr>
      <w:r w:rsidRPr="00F95B02">
        <w:rPr>
          <w:rFonts w:eastAsia="Yu Mincho"/>
        </w:rPr>
        <w:t xml:space="preserve">Table: 5.3.3-2: Minimum </w:t>
      </w:r>
      <w:proofErr w:type="spellStart"/>
      <w:r w:rsidRPr="00F95B02">
        <w:rPr>
          <w:rFonts w:eastAsia="Yu Mincho"/>
        </w:rPr>
        <w:t>guardband</w:t>
      </w:r>
      <w:proofErr w:type="spellEnd"/>
      <w:r w:rsidRPr="00F95B02">
        <w:rPr>
          <w:rFonts w:eastAsia="Yu Mincho"/>
        </w:rPr>
        <w:t xml:space="preserve"> (kHz)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6"/>
        <w:gridCol w:w="1058"/>
        <w:gridCol w:w="1058"/>
        <w:gridCol w:w="1054"/>
      </w:tblGrid>
      <w:tr w:rsidR="00B05AE5" w:rsidRPr="00F95B02" w:rsidTr="00CB0FFB">
        <w:trPr>
          <w:jc w:val="center"/>
        </w:trPr>
        <w:tc>
          <w:tcPr>
            <w:tcW w:w="1054" w:type="dxa"/>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SCS (kHz)</w:t>
            </w:r>
          </w:p>
        </w:tc>
        <w:tc>
          <w:tcPr>
            <w:tcW w:w="1056" w:type="dxa"/>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50 MHz</w:t>
            </w:r>
          </w:p>
        </w:tc>
        <w:tc>
          <w:tcPr>
            <w:tcW w:w="1058" w:type="dxa"/>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100 MHz</w:t>
            </w:r>
          </w:p>
        </w:tc>
        <w:tc>
          <w:tcPr>
            <w:tcW w:w="1058" w:type="dxa"/>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200 MHz</w:t>
            </w:r>
          </w:p>
        </w:tc>
        <w:tc>
          <w:tcPr>
            <w:tcW w:w="1054" w:type="dxa"/>
            <w:shd w:val="clear" w:color="auto" w:fill="auto"/>
            <w:tcMar>
              <w:top w:w="15" w:type="dxa"/>
              <w:left w:w="81" w:type="dxa"/>
              <w:bottom w:w="0" w:type="dxa"/>
              <w:right w:w="81" w:type="dxa"/>
            </w:tcMar>
            <w:hideMark/>
          </w:tcPr>
          <w:p w:rsidR="00B05AE5" w:rsidRPr="00F95B02" w:rsidRDefault="00B05AE5" w:rsidP="00CB0FFB">
            <w:pPr>
              <w:pStyle w:val="TAH"/>
              <w:rPr>
                <w:rFonts w:eastAsia="Yu Mincho"/>
              </w:rPr>
            </w:pPr>
            <w:r w:rsidRPr="00F95B02">
              <w:rPr>
                <w:rFonts w:eastAsia="Yu Mincho"/>
              </w:rPr>
              <w:t>400 MHz</w:t>
            </w:r>
          </w:p>
        </w:tc>
      </w:tr>
      <w:tr w:rsidR="00B05AE5" w:rsidRPr="00F95B02" w:rsidTr="00CB0FFB">
        <w:trPr>
          <w:jc w:val="center"/>
        </w:trPr>
        <w:tc>
          <w:tcPr>
            <w:tcW w:w="1054" w:type="dxa"/>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60</w:t>
            </w:r>
          </w:p>
        </w:tc>
        <w:tc>
          <w:tcPr>
            <w:tcW w:w="1056"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1210</w:t>
            </w:r>
          </w:p>
        </w:tc>
        <w:tc>
          <w:tcPr>
            <w:tcW w:w="1058"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2450</w:t>
            </w:r>
          </w:p>
        </w:tc>
        <w:tc>
          <w:tcPr>
            <w:tcW w:w="1058"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4930</w:t>
            </w:r>
          </w:p>
        </w:tc>
        <w:tc>
          <w:tcPr>
            <w:tcW w:w="1054"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rPr>
                <w:rFonts w:eastAsia="Yu Mincho"/>
              </w:rPr>
              <w:t>N/A</w:t>
            </w:r>
          </w:p>
        </w:tc>
      </w:tr>
      <w:tr w:rsidR="00B05AE5" w:rsidRPr="00F95B02" w:rsidTr="00CB0FFB">
        <w:trPr>
          <w:jc w:val="center"/>
        </w:trPr>
        <w:tc>
          <w:tcPr>
            <w:tcW w:w="1054" w:type="dxa"/>
            <w:shd w:val="clear" w:color="auto" w:fill="auto"/>
            <w:tcMar>
              <w:top w:w="15" w:type="dxa"/>
              <w:left w:w="81" w:type="dxa"/>
              <w:bottom w:w="0" w:type="dxa"/>
              <w:right w:w="81" w:type="dxa"/>
            </w:tcMar>
            <w:hideMark/>
          </w:tcPr>
          <w:p w:rsidR="00B05AE5" w:rsidRPr="00F95B02" w:rsidRDefault="00B05AE5" w:rsidP="00CB0FFB">
            <w:pPr>
              <w:pStyle w:val="TAC"/>
              <w:rPr>
                <w:rFonts w:eastAsia="Yu Mincho"/>
              </w:rPr>
            </w:pPr>
            <w:r w:rsidRPr="00F95B02">
              <w:rPr>
                <w:rFonts w:eastAsia="Yu Mincho"/>
              </w:rPr>
              <w:t>120</w:t>
            </w:r>
          </w:p>
        </w:tc>
        <w:tc>
          <w:tcPr>
            <w:tcW w:w="1056"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1900</w:t>
            </w:r>
          </w:p>
        </w:tc>
        <w:tc>
          <w:tcPr>
            <w:tcW w:w="1058"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2420</w:t>
            </w:r>
          </w:p>
        </w:tc>
        <w:tc>
          <w:tcPr>
            <w:tcW w:w="1058"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4900</w:t>
            </w:r>
          </w:p>
        </w:tc>
        <w:tc>
          <w:tcPr>
            <w:tcW w:w="1054" w:type="dxa"/>
            <w:shd w:val="clear" w:color="auto" w:fill="auto"/>
            <w:tcMar>
              <w:top w:w="15" w:type="dxa"/>
              <w:left w:w="81" w:type="dxa"/>
              <w:bottom w:w="0" w:type="dxa"/>
              <w:right w:w="81" w:type="dxa"/>
            </w:tcMar>
          </w:tcPr>
          <w:p w:rsidR="00B05AE5" w:rsidRPr="00F95B02" w:rsidRDefault="00B05AE5" w:rsidP="00CB0FFB">
            <w:pPr>
              <w:pStyle w:val="TAC"/>
              <w:rPr>
                <w:rFonts w:eastAsia="Yu Mincho"/>
              </w:rPr>
            </w:pPr>
            <w:r w:rsidRPr="00F95B02">
              <w:t>9860</w:t>
            </w:r>
          </w:p>
        </w:tc>
      </w:tr>
    </w:tbl>
    <w:p w:rsidR="00B05AE5" w:rsidRPr="004400C8" w:rsidRDefault="00B05AE5" w:rsidP="00B05AE5">
      <w:pPr>
        <w:rPr>
          <w:lang w:val="en-US" w:eastAsia="zh-CN"/>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3"/>
        <w:rPr>
          <w:rFonts w:eastAsia="Yu Mincho"/>
        </w:rPr>
      </w:pPr>
      <w:bookmarkStart w:id="71" w:name="_Toc21127431"/>
      <w:bookmarkStart w:id="72" w:name="_Toc29811637"/>
      <w:bookmarkStart w:id="73" w:name="_Toc36817189"/>
      <w:bookmarkStart w:id="74" w:name="_Toc37260105"/>
      <w:bookmarkStart w:id="75" w:name="_Toc37267493"/>
      <w:bookmarkStart w:id="76" w:name="_Toc44712095"/>
      <w:bookmarkStart w:id="77" w:name="_Toc4589340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1"/>
      <w:bookmarkEnd w:id="72"/>
      <w:bookmarkEnd w:id="73"/>
      <w:bookmarkEnd w:id="74"/>
      <w:bookmarkEnd w:id="75"/>
      <w:bookmarkEnd w:id="76"/>
      <w:bookmarkEnd w:id="77"/>
    </w:p>
    <w:p w:rsidR="00B05AE5" w:rsidRPr="00F95B02" w:rsidRDefault="00B05AE5" w:rsidP="00B05AE5">
      <w:pPr>
        <w:rPr>
          <w:rFonts w:eastAsia="Yu Mincho"/>
        </w:rPr>
      </w:pPr>
      <w:bookmarkStart w:id="78"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rsidR="00B05AE5" w:rsidRPr="00F95B02" w:rsidRDefault="00B05AE5" w:rsidP="00B05AE5">
      <w:pPr>
        <w:pStyle w:val="TH"/>
      </w:pPr>
      <w:r w:rsidRPr="00F95B02">
        <w:lastRenderedPageBreak/>
        <w:t>Table 5.3.5-1</w:t>
      </w:r>
      <w:bookmarkEnd w:id="78"/>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75" w:type="pct"/>
        <w:jc w:val="center"/>
        <w:tblLayout w:type="fixed"/>
        <w:tblLook w:val="04A0" w:firstRow="1" w:lastRow="0" w:firstColumn="1" w:lastColumn="0" w:noHBand="0" w:noVBand="1"/>
      </w:tblPr>
      <w:tblGrid>
        <w:gridCol w:w="630"/>
        <w:gridCol w:w="554"/>
        <w:gridCol w:w="637"/>
        <w:gridCol w:w="16"/>
        <w:gridCol w:w="563"/>
        <w:gridCol w:w="571"/>
        <w:gridCol w:w="565"/>
        <w:gridCol w:w="567"/>
        <w:gridCol w:w="567"/>
        <w:gridCol w:w="567"/>
        <w:gridCol w:w="567"/>
        <w:gridCol w:w="567"/>
        <w:gridCol w:w="567"/>
        <w:gridCol w:w="567"/>
        <w:gridCol w:w="567"/>
        <w:gridCol w:w="567"/>
        <w:gridCol w:w="569"/>
        <w:gridCol w:w="565"/>
      </w:tblGrid>
      <w:tr w:rsidR="00B05AE5" w:rsidRPr="00F95B02" w:rsidTr="00CB0FFB">
        <w:trPr>
          <w:trHeight w:val="225"/>
          <w:jc w:val="center"/>
        </w:trPr>
        <w:tc>
          <w:tcPr>
            <w:tcW w:w="5000" w:type="pct"/>
            <w:gridSpan w:val="18"/>
            <w:tcBorders>
              <w:top w:val="single" w:sz="4" w:space="0" w:color="auto"/>
              <w:left w:val="single" w:sz="4" w:space="0" w:color="auto"/>
              <w:bottom w:val="single" w:sz="4" w:space="0" w:color="auto"/>
              <w:right w:val="single" w:sz="4" w:space="0" w:color="auto"/>
            </w:tcBorders>
          </w:tcPr>
          <w:p w:rsidR="00B05AE5" w:rsidRPr="00F95B02" w:rsidRDefault="00B05AE5" w:rsidP="00CB0FFB">
            <w:pPr>
              <w:pStyle w:val="TAH"/>
            </w:pPr>
            <w:bookmarkStart w:id="79" w:name="OLE_LINK54"/>
            <w:r w:rsidRPr="00F95B02">
              <w:t xml:space="preserve">NR band / SCS / </w:t>
            </w:r>
            <w:r w:rsidRPr="00F95B02">
              <w:rPr>
                <w:i/>
              </w:rPr>
              <w:t>BS channel bandwidth</w:t>
            </w:r>
          </w:p>
        </w:tc>
      </w:tr>
      <w:tr w:rsidR="00B05AE5" w:rsidRPr="00F95B02" w:rsidTr="00CB0FFB">
        <w:trPr>
          <w:trHeight w:val="225"/>
          <w:jc w:val="center"/>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NR Band</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SCS</w:t>
            </w:r>
          </w:p>
          <w:p w:rsidR="00B05AE5" w:rsidRPr="00730512" w:rsidRDefault="00B05AE5" w:rsidP="00CB0FFB">
            <w:pPr>
              <w:pStyle w:val="TAH"/>
              <w:rPr>
                <w:sz w:val="16"/>
                <w:szCs w:val="16"/>
              </w:rPr>
            </w:pPr>
            <w:r w:rsidRPr="00730512">
              <w:rPr>
                <w:sz w:val="16"/>
                <w:szCs w:val="16"/>
              </w:rPr>
              <w:t>kHz</w:t>
            </w:r>
          </w:p>
        </w:tc>
        <w:tc>
          <w:tcPr>
            <w:tcW w:w="334" w:type="pct"/>
            <w:gridSpan w:val="2"/>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H"/>
              <w:rPr>
                <w:sz w:val="16"/>
                <w:szCs w:val="16"/>
              </w:rPr>
            </w:pPr>
            <w:r w:rsidRPr="00730512">
              <w:rPr>
                <w:sz w:val="16"/>
                <w:szCs w:val="16"/>
              </w:rPr>
              <w:t>5 MHz</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10 MHz</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15 MHz</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20 MHz</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25 MHz</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H"/>
              <w:rPr>
                <w:sz w:val="16"/>
                <w:szCs w:val="16"/>
              </w:rPr>
            </w:pPr>
            <w:r w:rsidRPr="00730512">
              <w:rPr>
                <w:sz w:val="16"/>
                <w:szCs w:val="16"/>
              </w:rPr>
              <w:t>30 MHz</w:t>
            </w: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H"/>
              <w:rPr>
                <w:sz w:val="16"/>
                <w:szCs w:val="16"/>
                <w:lang w:eastAsia="zh-CN"/>
              </w:rPr>
            </w:pPr>
            <w:ins w:id="80" w:author="Huawei" w:date="2020-08-04T15:05:00Z">
              <w:r w:rsidRPr="00730512">
                <w:rPr>
                  <w:sz w:val="16"/>
                  <w:szCs w:val="16"/>
                </w:rPr>
                <w:t>3</w:t>
              </w:r>
            </w:ins>
            <w:ins w:id="81" w:author="Huawei" w:date="2020-08-04T15:16:00Z">
              <w:r>
                <w:rPr>
                  <w:sz w:val="16"/>
                  <w:szCs w:val="16"/>
                </w:rPr>
                <w:t>5</w:t>
              </w:r>
            </w:ins>
            <w:ins w:id="82" w:author="Huawei" w:date="2020-08-04T15:05:00Z">
              <w:r w:rsidRPr="00730512">
                <w:rPr>
                  <w:sz w:val="16"/>
                  <w:szCs w:val="16"/>
                </w:rPr>
                <w:t xml:space="preserve"> MHz</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40 MHz</w:t>
            </w: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H"/>
              <w:rPr>
                <w:sz w:val="16"/>
                <w:szCs w:val="16"/>
              </w:rPr>
            </w:pPr>
            <w:ins w:id="83" w:author="Huawei" w:date="2020-08-04T15:16:00Z">
              <w:r>
                <w:rPr>
                  <w:sz w:val="16"/>
                  <w:szCs w:val="16"/>
                </w:rPr>
                <w:t>45</w:t>
              </w:r>
            </w:ins>
            <w:ins w:id="84" w:author="Huawei" w:date="2020-08-04T15:05:00Z">
              <w:r w:rsidRPr="00730512">
                <w:rPr>
                  <w:sz w:val="16"/>
                  <w:szCs w:val="16"/>
                </w:rPr>
                <w:t xml:space="preserve"> MHz</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50 MHz</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60 MHz</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H"/>
              <w:rPr>
                <w:sz w:val="16"/>
                <w:szCs w:val="16"/>
              </w:rPr>
            </w:pPr>
            <w:r w:rsidRPr="00730512">
              <w:rPr>
                <w:sz w:val="16"/>
                <w:szCs w:val="16"/>
              </w:rPr>
              <w:t>70 MHz</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80 MHz</w:t>
            </w:r>
          </w:p>
        </w:tc>
        <w:tc>
          <w:tcPr>
            <w:tcW w:w="291"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H"/>
              <w:rPr>
                <w:sz w:val="16"/>
                <w:szCs w:val="16"/>
              </w:rPr>
            </w:pPr>
            <w:r w:rsidRPr="00730512">
              <w:rPr>
                <w:sz w:val="16"/>
                <w:szCs w:val="16"/>
              </w:rPr>
              <w:t>90 MHz</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AE5" w:rsidRPr="00730512" w:rsidRDefault="00B05AE5" w:rsidP="00CB0FFB">
            <w:pPr>
              <w:pStyle w:val="TAH"/>
              <w:rPr>
                <w:sz w:val="16"/>
                <w:szCs w:val="16"/>
              </w:rPr>
            </w:pPr>
            <w:r w:rsidRPr="00730512">
              <w:rPr>
                <w:sz w:val="16"/>
                <w:szCs w:val="16"/>
              </w:rPr>
              <w:t>100 MHz</w:t>
            </w:r>
          </w:p>
        </w:tc>
      </w:tr>
      <w:tr w:rsidR="00B05AE5" w:rsidRPr="00F95B02" w:rsidTr="00CB0FFB">
        <w:trPr>
          <w:trHeight w:val="225"/>
          <w:jc w:val="center"/>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r w:rsidRPr="00F95B02">
              <w:t>n3</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lang w:eastAsia="zh-CN"/>
              </w:rPr>
            </w:pPr>
            <w:ins w:id="85"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lang w:eastAsia="zh-CN"/>
              </w:rPr>
            </w:pPr>
            <w:ins w:id="86"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87"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88"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89"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0"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r w:rsidRPr="00F95B02">
              <w:t>n7</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1"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2"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3" w:author="Huawei" w:date="2020-08-04T15:17: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val="restart"/>
            <w:tcBorders>
              <w:top w:val="single" w:sz="4" w:space="0" w:color="auto"/>
              <w:left w:val="single" w:sz="4" w:space="0" w:color="auto"/>
              <w:right w:val="single" w:sz="4" w:space="0" w:color="auto"/>
            </w:tcBorders>
            <w:shd w:val="clear" w:color="auto" w:fill="auto"/>
            <w:vAlign w:val="center"/>
          </w:tcPr>
          <w:p w:rsidR="00B05AE5" w:rsidRPr="00F95B02" w:rsidRDefault="00B05AE5" w:rsidP="00CB0FFB">
            <w:pPr>
              <w:pStyle w:val="TAC"/>
            </w:pPr>
            <w:r w:rsidRPr="00F95B02">
              <w:t>n8</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4" w:author="Huawei" w:date="2020-08-04T15:18: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5" w:author="Huawei" w:date="2020-08-04T15:18: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val="restart"/>
            <w:tcBorders>
              <w:left w:val="single" w:sz="4" w:space="0" w:color="auto"/>
              <w:right w:val="single" w:sz="4" w:space="0" w:color="auto"/>
            </w:tcBorders>
            <w:shd w:val="clear" w:color="auto" w:fill="auto"/>
            <w:vAlign w:val="center"/>
          </w:tcPr>
          <w:p w:rsidR="00B05AE5" w:rsidRPr="00F95B02" w:rsidRDefault="00B05AE5" w:rsidP="00CB0FFB">
            <w:pPr>
              <w:pStyle w:val="TAC"/>
            </w:pPr>
            <w:r w:rsidRPr="00F95B02">
              <w:t>n25</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6"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7"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right w:val="single" w:sz="4" w:space="0" w:color="auto"/>
            </w:tcBorders>
            <w:shd w:val="clear" w:color="auto" w:fill="auto"/>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8"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99"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bottom w:val="single" w:sz="4" w:space="0" w:color="auto"/>
              <w:right w:val="single" w:sz="4" w:space="0" w:color="auto"/>
            </w:tcBorders>
            <w:shd w:val="clear" w:color="auto" w:fill="auto"/>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0"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1"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val="restart"/>
            <w:tcBorders>
              <w:top w:val="single" w:sz="4" w:space="0" w:color="auto"/>
              <w:left w:val="single" w:sz="4" w:space="0" w:color="auto"/>
              <w:right w:val="single" w:sz="4" w:space="0" w:color="auto"/>
            </w:tcBorders>
            <w:shd w:val="clear" w:color="auto" w:fill="auto"/>
            <w:vAlign w:val="center"/>
          </w:tcPr>
          <w:p w:rsidR="00B05AE5" w:rsidRPr="00F95B02" w:rsidRDefault="00B05AE5" w:rsidP="00CB0FFB">
            <w:pPr>
              <w:pStyle w:val="TAC"/>
            </w:pPr>
            <w:r w:rsidRPr="00F95B02">
              <w:t>n66</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15</w:t>
            </w:r>
          </w:p>
        </w:tc>
        <w:tc>
          <w:tcPr>
            <w:tcW w:w="326"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r w:rsidRPr="00730512">
              <w:rPr>
                <w:sz w:val="16"/>
                <w:szCs w:val="16"/>
              </w:rPr>
              <w:t>Yes</w:t>
            </w: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2"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3"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30</w:t>
            </w:r>
          </w:p>
        </w:tc>
        <w:tc>
          <w:tcPr>
            <w:tcW w:w="326"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rFonts w:cs="Arial"/>
                <w:sz w:val="16"/>
                <w:szCs w:val="16"/>
              </w:rPr>
            </w:pPr>
            <w:ins w:id="104"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5"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60</w:t>
            </w:r>
          </w:p>
        </w:tc>
        <w:tc>
          <w:tcPr>
            <w:tcW w:w="326"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rFonts w:cs="Arial"/>
                <w:sz w:val="16"/>
                <w:szCs w:val="16"/>
              </w:rPr>
            </w:pPr>
            <w:ins w:id="106"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rFonts w:cs="Arial"/>
                <w:sz w:val="16"/>
                <w:szCs w:val="16"/>
              </w:rPr>
              <w:t>Yes</w:t>
            </w: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7"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val="restart"/>
            <w:tcBorders>
              <w:top w:val="single" w:sz="4" w:space="0" w:color="auto"/>
              <w:left w:val="single" w:sz="4" w:space="0" w:color="auto"/>
              <w:right w:val="single" w:sz="4" w:space="0" w:color="auto"/>
            </w:tcBorders>
            <w:shd w:val="clear" w:color="auto" w:fill="auto"/>
            <w:vAlign w:val="center"/>
          </w:tcPr>
          <w:p w:rsidR="00B05AE5" w:rsidRPr="00F95B02" w:rsidRDefault="00B05AE5" w:rsidP="00CB0FFB">
            <w:pPr>
              <w:pStyle w:val="TAC"/>
            </w:pPr>
            <w:r w:rsidRPr="00F95B02">
              <w:t>n71</w:t>
            </w: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15</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r w:rsidRPr="00730512">
              <w:rPr>
                <w:sz w:val="16"/>
                <w:szCs w:val="16"/>
              </w:rPr>
              <w:t>Yes</w:t>
            </w: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8"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30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rsidR="00B05AE5" w:rsidRPr="00730512" w:rsidRDefault="00B05AE5" w:rsidP="00CB0FFB">
            <w:pPr>
              <w:pStyle w:val="TAC"/>
              <w:rPr>
                <w:sz w:val="16"/>
                <w:szCs w:val="16"/>
              </w:rPr>
            </w:pPr>
            <w:r w:rsidRPr="00730512">
              <w:rPr>
                <w:sz w:val="16"/>
                <w:szCs w:val="16"/>
              </w:rPr>
              <w:t>Yes</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Yes</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vAlign w:val="center"/>
          </w:tcPr>
          <w:p w:rsidR="00B05AE5" w:rsidRPr="00730512" w:rsidRDefault="00B05AE5" w:rsidP="00CB0FFB">
            <w:pPr>
              <w:pStyle w:val="TAC"/>
              <w:rPr>
                <w:sz w:val="16"/>
                <w:szCs w:val="16"/>
              </w:rPr>
            </w:pPr>
            <w:ins w:id="109" w:author="Huawei" w:date="2020-08-04T15:19:00Z">
              <w:r w:rsidRPr="00730512">
                <w:rPr>
                  <w:sz w:val="16"/>
                  <w:szCs w:val="16"/>
                </w:rPr>
                <w:t>Yes</w:t>
              </w:r>
            </w:ins>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323" w:type="pct"/>
            <w:vMerge/>
            <w:tcBorders>
              <w:left w:val="single" w:sz="4" w:space="0" w:color="auto"/>
              <w:bottom w:val="single" w:sz="4" w:space="0" w:color="auto"/>
              <w:right w:val="single" w:sz="4" w:space="0" w:color="auto"/>
            </w:tcBorders>
            <w:shd w:val="clear" w:color="auto" w:fill="auto"/>
            <w:vAlign w:val="center"/>
          </w:tcPr>
          <w:p w:rsidR="00B05AE5" w:rsidRPr="00F95B02" w:rsidRDefault="00B05AE5" w:rsidP="00CB0FFB">
            <w:pPr>
              <w:pStyle w:val="TAC"/>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r w:rsidRPr="00730512">
              <w:rPr>
                <w:sz w:val="16"/>
                <w:szCs w:val="16"/>
              </w:rPr>
              <w:t>60</w:t>
            </w:r>
          </w:p>
        </w:tc>
        <w:tc>
          <w:tcPr>
            <w:tcW w:w="334" w:type="pct"/>
            <w:gridSpan w:val="2"/>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8"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c>
          <w:tcPr>
            <w:tcW w:w="291" w:type="pct"/>
            <w:tcBorders>
              <w:top w:val="single" w:sz="4" w:space="0" w:color="auto"/>
              <w:left w:val="single" w:sz="4" w:space="0" w:color="auto"/>
              <w:bottom w:val="single" w:sz="4" w:space="0" w:color="auto"/>
              <w:right w:val="single" w:sz="4" w:space="0" w:color="auto"/>
            </w:tcBorders>
          </w:tcPr>
          <w:p w:rsidR="00B05AE5" w:rsidRPr="00730512" w:rsidRDefault="00B05AE5" w:rsidP="00CB0FFB">
            <w:pPr>
              <w:pStyle w:val="TAC"/>
              <w:rPr>
                <w:sz w:val="16"/>
                <w:szCs w:val="16"/>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rsidR="00B05AE5" w:rsidRPr="00730512" w:rsidRDefault="00B05AE5" w:rsidP="00CB0FFB">
            <w:pPr>
              <w:pStyle w:val="TAC"/>
              <w:rPr>
                <w:sz w:val="16"/>
                <w:szCs w:val="16"/>
              </w:rPr>
            </w:pPr>
          </w:p>
        </w:tc>
      </w:tr>
      <w:tr w:rsidR="00B05AE5" w:rsidRPr="00F95B02" w:rsidTr="00CB0FFB">
        <w:trPr>
          <w:trHeight w:val="225"/>
          <w:jc w:val="center"/>
        </w:trPr>
        <w:tc>
          <w:tcPr>
            <w:tcW w:w="5000" w:type="pct"/>
            <w:gridSpan w:val="18"/>
            <w:tcBorders>
              <w:top w:val="single" w:sz="4" w:space="0" w:color="auto"/>
              <w:left w:val="single" w:sz="4" w:space="0" w:color="auto"/>
              <w:bottom w:val="single" w:sz="4" w:space="0" w:color="auto"/>
              <w:right w:val="single" w:sz="4" w:space="0" w:color="auto"/>
            </w:tcBorders>
          </w:tcPr>
          <w:p w:rsidR="00B05AE5" w:rsidRPr="00F95B02" w:rsidRDefault="00B05AE5" w:rsidP="00CB0FFB">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rsidR="00B05AE5" w:rsidRPr="00F95B02" w:rsidRDefault="00B05AE5" w:rsidP="00CB0FFB">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rsidR="00B05AE5" w:rsidRPr="00F95B02" w:rsidRDefault="00B05AE5" w:rsidP="00CB0FFB">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B05AE5" w:rsidRDefault="00B05AE5" w:rsidP="00CB0FFB">
            <w:pPr>
              <w:pStyle w:val="TAN"/>
              <w:rPr>
                <w:rFonts w:eastAsia="等线"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w:t>
            </w:r>
            <w:proofErr w:type="gramStart"/>
            <w:r w:rsidRPr="00E278B7">
              <w:rPr>
                <w:rFonts w:eastAsia="Yu Mincho"/>
              </w:rPr>
              <w:t>an</w:t>
            </w:r>
            <w:proofErr w:type="gramEnd"/>
            <w:r w:rsidRPr="00E278B7">
              <w:rPr>
                <w:rFonts w:eastAsia="Yu Mincho"/>
              </w:rPr>
              <w:t xml:space="preserve">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等线" w:cs="Arial"/>
                <w:szCs w:val="18"/>
              </w:rPr>
              <w:t>.</w:t>
            </w:r>
          </w:p>
          <w:p w:rsidR="00B05AE5" w:rsidRPr="002864CF" w:rsidRDefault="00B05AE5" w:rsidP="00CB0FFB">
            <w:pPr>
              <w:pStyle w:val="TAN"/>
              <w:rPr>
                <w:rFonts w:eastAsia="等线" w:cs="Arial"/>
                <w:szCs w:val="18"/>
              </w:rPr>
            </w:pPr>
            <w:r>
              <w:rPr>
                <w:rFonts w:eastAsia="等线" w:cs="Arial"/>
                <w:szCs w:val="18"/>
              </w:rPr>
              <w:t>NOTE 5:</w:t>
            </w:r>
            <w:r w:rsidRPr="00F95B02">
              <w:t xml:space="preserve"> </w:t>
            </w:r>
            <w:r w:rsidRPr="00F95B02">
              <w:tab/>
            </w:r>
            <w:r>
              <w:t>Void.</w:t>
            </w:r>
          </w:p>
        </w:tc>
      </w:tr>
      <w:bookmarkEnd w:id="79"/>
    </w:tbl>
    <w:p w:rsidR="00B05AE5" w:rsidRPr="00F95B02" w:rsidRDefault="00B05AE5" w:rsidP="00B05AE5"/>
    <w:p w:rsidR="00B05AE5" w:rsidRPr="00793147" w:rsidRDefault="00B05AE5" w:rsidP="00B05AE5">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4"/>
      </w:pPr>
      <w:bookmarkStart w:id="110" w:name="_Toc21127461"/>
      <w:bookmarkStart w:id="111" w:name="_Toc29811667"/>
      <w:bookmarkStart w:id="112" w:name="_Toc36817219"/>
      <w:bookmarkStart w:id="113" w:name="_Toc37260135"/>
      <w:bookmarkStart w:id="114" w:name="_Toc37267523"/>
      <w:bookmarkStart w:id="115" w:name="_Toc44712125"/>
      <w:bookmarkStart w:id="116" w:name="_Toc45893438"/>
      <w:r w:rsidRPr="00F95B02">
        <w:t>6.3.3.2</w:t>
      </w:r>
      <w:r w:rsidRPr="00F95B02">
        <w:tab/>
        <w:t xml:space="preserve">Minimum requirement for </w:t>
      </w:r>
      <w:r w:rsidRPr="00F95B02">
        <w:rPr>
          <w:i/>
        </w:rPr>
        <w:t>BS type 1-C</w:t>
      </w:r>
      <w:r w:rsidRPr="00F95B02">
        <w:t xml:space="preserve"> and </w:t>
      </w:r>
      <w:r w:rsidRPr="00F95B02">
        <w:rPr>
          <w:i/>
        </w:rPr>
        <w:t>BS type 1-H</w:t>
      </w:r>
      <w:bookmarkEnd w:id="110"/>
      <w:bookmarkEnd w:id="111"/>
      <w:bookmarkEnd w:id="112"/>
      <w:bookmarkEnd w:id="113"/>
      <w:bookmarkEnd w:id="114"/>
      <w:bookmarkEnd w:id="115"/>
      <w:bookmarkEnd w:id="116"/>
    </w:p>
    <w:p w:rsidR="00B05AE5" w:rsidRPr="00F95B02" w:rsidRDefault="00B05AE5" w:rsidP="00B05AE5">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rsidR="00B05AE5" w:rsidRPr="00F95B02" w:rsidRDefault="00B05AE5" w:rsidP="00B05AE5">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B05AE5" w:rsidRPr="00F95B02" w:rsidTr="00CB0FFB">
        <w:trPr>
          <w:cantSplit/>
          <w:jc w:val="center"/>
        </w:trPr>
        <w:tc>
          <w:tcPr>
            <w:tcW w:w="1701" w:type="dxa"/>
            <w:vMerge w:val="restart"/>
          </w:tcPr>
          <w:p w:rsidR="00B05AE5" w:rsidRPr="00F95B02" w:rsidRDefault="00B05AE5" w:rsidP="00CB0FFB">
            <w:pPr>
              <w:pStyle w:val="TAH"/>
              <w:rPr>
                <w:rFonts w:cs="v5.0.0"/>
              </w:rPr>
            </w:pPr>
            <w:r w:rsidRPr="00F95B02">
              <w:rPr>
                <w:rFonts w:cs="v5.0.0"/>
                <w:i/>
                <w:lang w:eastAsia="zh-CN"/>
              </w:rPr>
              <w:t>BS channel bandwidth</w:t>
            </w:r>
            <w:r w:rsidRPr="00F95B02">
              <w:rPr>
                <w:rFonts w:cs="v5.0.0"/>
              </w:rPr>
              <w:t xml:space="preserve"> (MHz)</w:t>
            </w:r>
          </w:p>
        </w:tc>
        <w:tc>
          <w:tcPr>
            <w:tcW w:w="3791" w:type="dxa"/>
            <w:gridSpan w:val="3"/>
            <w:vAlign w:val="center"/>
          </w:tcPr>
          <w:p w:rsidR="00B05AE5" w:rsidRPr="00F95B02" w:rsidRDefault="00B05AE5" w:rsidP="00CB0FFB">
            <w:pPr>
              <w:pStyle w:val="TAH"/>
              <w:rPr>
                <w:rFonts w:cs="v5.0.0"/>
                <w:lang w:eastAsia="zh-CN"/>
              </w:rPr>
            </w:pPr>
            <w:r w:rsidRPr="00F95B02">
              <w:rPr>
                <w:rFonts w:cs="v5.0.0"/>
              </w:rPr>
              <w:t>Total power dynamic range</w:t>
            </w:r>
          </w:p>
          <w:p w:rsidR="00B05AE5" w:rsidRPr="00F95B02" w:rsidRDefault="00B05AE5" w:rsidP="00CB0FFB">
            <w:pPr>
              <w:pStyle w:val="TAH"/>
              <w:rPr>
                <w:rFonts w:cs="v5.0.0"/>
              </w:rPr>
            </w:pPr>
            <w:r w:rsidRPr="00F95B02">
              <w:rPr>
                <w:rFonts w:cs="v5.0.0"/>
              </w:rPr>
              <w:t>(dB)</w:t>
            </w:r>
          </w:p>
        </w:tc>
      </w:tr>
      <w:tr w:rsidR="00B05AE5" w:rsidRPr="00F95B02" w:rsidTr="00CB0FFB">
        <w:trPr>
          <w:cantSplit/>
          <w:jc w:val="center"/>
        </w:trPr>
        <w:tc>
          <w:tcPr>
            <w:tcW w:w="1701" w:type="dxa"/>
            <w:vMerge/>
          </w:tcPr>
          <w:p w:rsidR="00B05AE5" w:rsidRPr="00F95B02" w:rsidRDefault="00B05AE5" w:rsidP="00CB0FFB">
            <w:pPr>
              <w:pStyle w:val="TAH"/>
              <w:rPr>
                <w:rFonts w:cs="v5.0.0"/>
              </w:rPr>
            </w:pPr>
          </w:p>
        </w:tc>
        <w:tc>
          <w:tcPr>
            <w:tcW w:w="1263" w:type="dxa"/>
            <w:vAlign w:val="center"/>
          </w:tcPr>
          <w:p w:rsidR="00B05AE5" w:rsidRPr="00F95B02" w:rsidRDefault="00B05AE5" w:rsidP="00CB0FFB">
            <w:pPr>
              <w:pStyle w:val="TAH"/>
              <w:rPr>
                <w:rFonts w:cs="v5.0.0"/>
              </w:rPr>
            </w:pPr>
            <w:r w:rsidRPr="00F95B02">
              <w:rPr>
                <w:rFonts w:cs="v5.0.0"/>
              </w:rPr>
              <w:t>15</w:t>
            </w:r>
            <w:r w:rsidRPr="00F95B02">
              <w:rPr>
                <w:rFonts w:cs="v5.0.0"/>
                <w:lang w:eastAsia="zh-CN"/>
              </w:rPr>
              <w:t xml:space="preserve"> </w:t>
            </w:r>
            <w:r w:rsidRPr="00F95B02">
              <w:rPr>
                <w:rFonts w:cs="v5.0.0"/>
              </w:rPr>
              <w:t>kHz SCS</w:t>
            </w:r>
          </w:p>
        </w:tc>
        <w:tc>
          <w:tcPr>
            <w:tcW w:w="1264" w:type="dxa"/>
            <w:vAlign w:val="center"/>
          </w:tcPr>
          <w:p w:rsidR="00B05AE5" w:rsidRPr="00F95B02" w:rsidRDefault="00B05AE5" w:rsidP="00CB0FFB">
            <w:pPr>
              <w:pStyle w:val="TAH"/>
              <w:rPr>
                <w:rFonts w:cs="v5.0.0"/>
              </w:rPr>
            </w:pPr>
            <w:r w:rsidRPr="00F95B02">
              <w:rPr>
                <w:rFonts w:cs="v5.0.0"/>
              </w:rPr>
              <w:t>30</w:t>
            </w:r>
            <w:r w:rsidRPr="00F95B02">
              <w:rPr>
                <w:rFonts w:cs="v5.0.0"/>
                <w:lang w:eastAsia="zh-CN"/>
              </w:rPr>
              <w:t xml:space="preserve"> </w:t>
            </w:r>
            <w:r w:rsidRPr="00F95B02">
              <w:rPr>
                <w:rFonts w:cs="v5.0.0"/>
              </w:rPr>
              <w:t>kHz SCS</w:t>
            </w:r>
          </w:p>
        </w:tc>
        <w:tc>
          <w:tcPr>
            <w:tcW w:w="1264" w:type="dxa"/>
            <w:vAlign w:val="center"/>
          </w:tcPr>
          <w:p w:rsidR="00B05AE5" w:rsidRPr="00F95B02" w:rsidRDefault="00B05AE5" w:rsidP="00CB0FFB">
            <w:pPr>
              <w:pStyle w:val="TAH"/>
              <w:rPr>
                <w:rFonts w:cs="v5.0.0"/>
              </w:rPr>
            </w:pPr>
            <w:r w:rsidRPr="00F95B02">
              <w:rPr>
                <w:rFonts w:cs="v5.0.0"/>
              </w:rPr>
              <w:t>60</w:t>
            </w:r>
            <w:r w:rsidRPr="00F95B02">
              <w:rPr>
                <w:rFonts w:cs="v5.0.0"/>
                <w:lang w:eastAsia="zh-CN"/>
              </w:rPr>
              <w:t xml:space="preserve"> </w:t>
            </w:r>
            <w:r w:rsidRPr="00F95B02">
              <w:rPr>
                <w:rFonts w:cs="v5.0.0"/>
              </w:rPr>
              <w:t>kHz SCS</w:t>
            </w:r>
          </w:p>
        </w:tc>
      </w:tr>
      <w:tr w:rsidR="00B05AE5" w:rsidRPr="00F95B02" w:rsidTr="00CB0FFB">
        <w:trPr>
          <w:cantSplit/>
          <w:jc w:val="center"/>
        </w:trPr>
        <w:tc>
          <w:tcPr>
            <w:tcW w:w="1701" w:type="dxa"/>
          </w:tcPr>
          <w:p w:rsidR="00B05AE5" w:rsidRPr="00F95B02" w:rsidRDefault="00B05AE5" w:rsidP="00CB0FFB">
            <w:pPr>
              <w:pStyle w:val="TAL"/>
              <w:jc w:val="center"/>
            </w:pPr>
            <w:r w:rsidRPr="00F95B02">
              <w:t>5</w:t>
            </w:r>
          </w:p>
        </w:tc>
        <w:tc>
          <w:tcPr>
            <w:tcW w:w="1263" w:type="dxa"/>
            <w:vAlign w:val="center"/>
          </w:tcPr>
          <w:p w:rsidR="00B05AE5" w:rsidRPr="00F95B02" w:rsidRDefault="00B05AE5" w:rsidP="00CB0FFB">
            <w:pPr>
              <w:pStyle w:val="TAL"/>
              <w:jc w:val="center"/>
            </w:pPr>
            <w:r w:rsidRPr="00F95B02">
              <w:t>13.9</w:t>
            </w:r>
          </w:p>
        </w:tc>
        <w:tc>
          <w:tcPr>
            <w:tcW w:w="1264" w:type="dxa"/>
            <w:vAlign w:val="center"/>
          </w:tcPr>
          <w:p w:rsidR="00B05AE5" w:rsidRPr="00F95B02" w:rsidRDefault="00B05AE5" w:rsidP="00CB0FFB">
            <w:pPr>
              <w:pStyle w:val="TAL"/>
              <w:jc w:val="center"/>
            </w:pPr>
            <w:r w:rsidRPr="00F95B02">
              <w:t>10.4</w:t>
            </w:r>
          </w:p>
        </w:tc>
        <w:tc>
          <w:tcPr>
            <w:tcW w:w="1264" w:type="dxa"/>
            <w:vAlign w:val="center"/>
          </w:tcPr>
          <w:p w:rsidR="00B05AE5" w:rsidRPr="00F95B02" w:rsidRDefault="00B05AE5" w:rsidP="00CB0FFB">
            <w:pPr>
              <w:pStyle w:val="TAL"/>
              <w:jc w:val="center"/>
            </w:pPr>
            <w:r w:rsidRPr="00F95B02">
              <w:t>N/A</w:t>
            </w:r>
          </w:p>
        </w:tc>
      </w:tr>
      <w:tr w:rsidR="00B05AE5" w:rsidRPr="00F95B02" w:rsidTr="00CB0FFB">
        <w:trPr>
          <w:cantSplit/>
          <w:jc w:val="center"/>
        </w:trPr>
        <w:tc>
          <w:tcPr>
            <w:tcW w:w="1701" w:type="dxa"/>
          </w:tcPr>
          <w:p w:rsidR="00B05AE5" w:rsidRPr="00F95B02" w:rsidRDefault="00B05AE5" w:rsidP="00CB0FFB">
            <w:pPr>
              <w:pStyle w:val="TAL"/>
              <w:jc w:val="center"/>
            </w:pPr>
            <w:r w:rsidRPr="00F95B02">
              <w:t>10</w:t>
            </w:r>
          </w:p>
        </w:tc>
        <w:tc>
          <w:tcPr>
            <w:tcW w:w="1263" w:type="dxa"/>
          </w:tcPr>
          <w:p w:rsidR="00B05AE5" w:rsidRPr="00F95B02" w:rsidRDefault="00B05AE5" w:rsidP="00CB0FFB">
            <w:pPr>
              <w:pStyle w:val="TAL"/>
              <w:jc w:val="center"/>
            </w:pPr>
            <w:r w:rsidRPr="00F95B02">
              <w:t>17.1</w:t>
            </w:r>
          </w:p>
        </w:tc>
        <w:tc>
          <w:tcPr>
            <w:tcW w:w="1264" w:type="dxa"/>
            <w:vAlign w:val="center"/>
          </w:tcPr>
          <w:p w:rsidR="00B05AE5" w:rsidRPr="00F95B02" w:rsidRDefault="00B05AE5" w:rsidP="00CB0FFB">
            <w:pPr>
              <w:pStyle w:val="TAL"/>
              <w:jc w:val="center"/>
            </w:pPr>
            <w:r w:rsidRPr="00F95B02">
              <w:t>13.8</w:t>
            </w:r>
          </w:p>
        </w:tc>
        <w:tc>
          <w:tcPr>
            <w:tcW w:w="1264" w:type="dxa"/>
            <w:vAlign w:val="center"/>
          </w:tcPr>
          <w:p w:rsidR="00B05AE5" w:rsidRPr="00F95B02" w:rsidRDefault="00B05AE5" w:rsidP="00CB0FFB">
            <w:pPr>
              <w:pStyle w:val="TAL"/>
              <w:jc w:val="center"/>
            </w:pPr>
            <w:r w:rsidRPr="00F95B02">
              <w:t>10.4</w:t>
            </w:r>
          </w:p>
        </w:tc>
      </w:tr>
      <w:tr w:rsidR="00B05AE5" w:rsidRPr="00F95B02" w:rsidTr="00CB0FFB">
        <w:trPr>
          <w:cantSplit/>
          <w:jc w:val="center"/>
        </w:trPr>
        <w:tc>
          <w:tcPr>
            <w:tcW w:w="1701" w:type="dxa"/>
          </w:tcPr>
          <w:p w:rsidR="00B05AE5" w:rsidRPr="00F95B02" w:rsidRDefault="00B05AE5" w:rsidP="00CB0FFB">
            <w:pPr>
              <w:pStyle w:val="TAL"/>
              <w:jc w:val="center"/>
            </w:pPr>
            <w:r w:rsidRPr="00F95B02">
              <w:t>15</w:t>
            </w:r>
          </w:p>
        </w:tc>
        <w:tc>
          <w:tcPr>
            <w:tcW w:w="1263" w:type="dxa"/>
          </w:tcPr>
          <w:p w:rsidR="00B05AE5" w:rsidRPr="00F95B02" w:rsidRDefault="00B05AE5" w:rsidP="00CB0FFB">
            <w:pPr>
              <w:pStyle w:val="TAL"/>
              <w:jc w:val="center"/>
            </w:pPr>
            <w:r w:rsidRPr="00F95B02">
              <w:t>18.9</w:t>
            </w:r>
          </w:p>
        </w:tc>
        <w:tc>
          <w:tcPr>
            <w:tcW w:w="1264" w:type="dxa"/>
            <w:vAlign w:val="center"/>
          </w:tcPr>
          <w:p w:rsidR="00B05AE5" w:rsidRPr="00F95B02" w:rsidRDefault="00B05AE5" w:rsidP="00CB0FFB">
            <w:pPr>
              <w:pStyle w:val="TAL"/>
              <w:jc w:val="center"/>
            </w:pPr>
            <w:r w:rsidRPr="00F95B02">
              <w:t>15.7</w:t>
            </w:r>
          </w:p>
        </w:tc>
        <w:tc>
          <w:tcPr>
            <w:tcW w:w="1264" w:type="dxa"/>
            <w:vAlign w:val="center"/>
          </w:tcPr>
          <w:p w:rsidR="00B05AE5" w:rsidRPr="00F95B02" w:rsidRDefault="00B05AE5" w:rsidP="00CB0FFB">
            <w:pPr>
              <w:pStyle w:val="TAL"/>
              <w:jc w:val="center"/>
            </w:pPr>
            <w:r w:rsidRPr="00F95B02">
              <w:t>12.5</w:t>
            </w:r>
          </w:p>
        </w:tc>
      </w:tr>
      <w:tr w:rsidR="00B05AE5" w:rsidRPr="00F95B02" w:rsidTr="00CB0FFB">
        <w:trPr>
          <w:cantSplit/>
          <w:jc w:val="center"/>
        </w:trPr>
        <w:tc>
          <w:tcPr>
            <w:tcW w:w="1701" w:type="dxa"/>
          </w:tcPr>
          <w:p w:rsidR="00B05AE5" w:rsidRPr="00F95B02" w:rsidRDefault="00B05AE5" w:rsidP="00CB0FFB">
            <w:pPr>
              <w:pStyle w:val="TAL"/>
              <w:jc w:val="center"/>
            </w:pPr>
            <w:r w:rsidRPr="00F95B02">
              <w:t>20</w:t>
            </w:r>
          </w:p>
        </w:tc>
        <w:tc>
          <w:tcPr>
            <w:tcW w:w="1263" w:type="dxa"/>
          </w:tcPr>
          <w:p w:rsidR="00B05AE5" w:rsidRPr="00F95B02" w:rsidRDefault="00B05AE5" w:rsidP="00CB0FFB">
            <w:pPr>
              <w:pStyle w:val="TAL"/>
              <w:jc w:val="center"/>
            </w:pPr>
            <w:r w:rsidRPr="00F95B02">
              <w:t>20.2</w:t>
            </w:r>
          </w:p>
        </w:tc>
        <w:tc>
          <w:tcPr>
            <w:tcW w:w="1264" w:type="dxa"/>
            <w:vAlign w:val="center"/>
          </w:tcPr>
          <w:p w:rsidR="00B05AE5" w:rsidRPr="00F95B02" w:rsidRDefault="00B05AE5" w:rsidP="00CB0FFB">
            <w:pPr>
              <w:pStyle w:val="TAL"/>
              <w:jc w:val="center"/>
            </w:pPr>
            <w:r w:rsidRPr="00F95B02">
              <w:t>17</w:t>
            </w:r>
          </w:p>
        </w:tc>
        <w:tc>
          <w:tcPr>
            <w:tcW w:w="1264" w:type="dxa"/>
            <w:vAlign w:val="center"/>
          </w:tcPr>
          <w:p w:rsidR="00B05AE5" w:rsidRPr="00F95B02" w:rsidRDefault="00B05AE5" w:rsidP="00CB0FFB">
            <w:pPr>
              <w:pStyle w:val="TAL"/>
              <w:jc w:val="center"/>
            </w:pPr>
            <w:r w:rsidRPr="00F95B02">
              <w:t>13.8</w:t>
            </w:r>
          </w:p>
        </w:tc>
      </w:tr>
      <w:tr w:rsidR="00B05AE5" w:rsidRPr="00F95B02" w:rsidTr="00CB0FFB">
        <w:trPr>
          <w:cantSplit/>
          <w:jc w:val="center"/>
        </w:trPr>
        <w:tc>
          <w:tcPr>
            <w:tcW w:w="1701" w:type="dxa"/>
          </w:tcPr>
          <w:p w:rsidR="00B05AE5" w:rsidRPr="00F95B02" w:rsidRDefault="00B05AE5" w:rsidP="00CB0FFB">
            <w:pPr>
              <w:pStyle w:val="TAL"/>
              <w:jc w:val="center"/>
            </w:pPr>
            <w:r w:rsidRPr="00F95B02">
              <w:t>25</w:t>
            </w:r>
          </w:p>
        </w:tc>
        <w:tc>
          <w:tcPr>
            <w:tcW w:w="1263" w:type="dxa"/>
          </w:tcPr>
          <w:p w:rsidR="00B05AE5" w:rsidRPr="00F95B02" w:rsidRDefault="00B05AE5" w:rsidP="00CB0FFB">
            <w:pPr>
              <w:pStyle w:val="TAL"/>
              <w:jc w:val="center"/>
            </w:pPr>
            <w:r w:rsidRPr="00F95B02">
              <w:t>21.2</w:t>
            </w:r>
          </w:p>
        </w:tc>
        <w:tc>
          <w:tcPr>
            <w:tcW w:w="1264" w:type="dxa"/>
            <w:vAlign w:val="center"/>
          </w:tcPr>
          <w:p w:rsidR="00B05AE5" w:rsidRPr="00F95B02" w:rsidRDefault="00B05AE5" w:rsidP="00CB0FFB">
            <w:pPr>
              <w:pStyle w:val="TAL"/>
              <w:jc w:val="center"/>
            </w:pPr>
            <w:r w:rsidRPr="00F95B02">
              <w:t>18.1</w:t>
            </w:r>
          </w:p>
        </w:tc>
        <w:tc>
          <w:tcPr>
            <w:tcW w:w="1264" w:type="dxa"/>
            <w:vAlign w:val="center"/>
          </w:tcPr>
          <w:p w:rsidR="00B05AE5" w:rsidRPr="00F95B02" w:rsidRDefault="00B05AE5" w:rsidP="00CB0FFB">
            <w:pPr>
              <w:pStyle w:val="TAL"/>
              <w:jc w:val="center"/>
            </w:pPr>
            <w:r w:rsidRPr="00F95B02">
              <w:t>14.9</w:t>
            </w:r>
          </w:p>
        </w:tc>
      </w:tr>
      <w:tr w:rsidR="00B05AE5" w:rsidRPr="00F95B02" w:rsidTr="00CB0FFB">
        <w:trPr>
          <w:cantSplit/>
          <w:jc w:val="center"/>
        </w:trPr>
        <w:tc>
          <w:tcPr>
            <w:tcW w:w="1701" w:type="dxa"/>
          </w:tcPr>
          <w:p w:rsidR="00B05AE5" w:rsidRPr="00F95B02" w:rsidRDefault="00B05AE5" w:rsidP="00CB0FFB">
            <w:pPr>
              <w:pStyle w:val="TAL"/>
              <w:jc w:val="center"/>
            </w:pPr>
            <w:r w:rsidRPr="00F95B02">
              <w:t>30</w:t>
            </w:r>
          </w:p>
        </w:tc>
        <w:tc>
          <w:tcPr>
            <w:tcW w:w="1263" w:type="dxa"/>
          </w:tcPr>
          <w:p w:rsidR="00B05AE5" w:rsidRPr="00F95B02" w:rsidRDefault="00B05AE5" w:rsidP="00CB0FFB">
            <w:pPr>
              <w:pStyle w:val="TAL"/>
              <w:jc w:val="center"/>
            </w:pPr>
            <w:r w:rsidRPr="00F95B02">
              <w:t>22</w:t>
            </w:r>
          </w:p>
        </w:tc>
        <w:tc>
          <w:tcPr>
            <w:tcW w:w="1264" w:type="dxa"/>
            <w:vAlign w:val="center"/>
          </w:tcPr>
          <w:p w:rsidR="00B05AE5" w:rsidRPr="00F95B02" w:rsidRDefault="00B05AE5" w:rsidP="00CB0FFB">
            <w:pPr>
              <w:pStyle w:val="TAL"/>
              <w:jc w:val="center"/>
            </w:pPr>
            <w:r w:rsidRPr="00F95B02">
              <w:t>18.9</w:t>
            </w:r>
          </w:p>
        </w:tc>
        <w:tc>
          <w:tcPr>
            <w:tcW w:w="1264" w:type="dxa"/>
            <w:vAlign w:val="center"/>
          </w:tcPr>
          <w:p w:rsidR="00B05AE5" w:rsidRPr="00F95B02" w:rsidRDefault="00B05AE5" w:rsidP="00CB0FFB">
            <w:pPr>
              <w:pStyle w:val="TAL"/>
              <w:jc w:val="center"/>
            </w:pPr>
            <w:r w:rsidRPr="00F95B02">
              <w:t>15.7</w:t>
            </w:r>
          </w:p>
        </w:tc>
      </w:tr>
      <w:tr w:rsidR="00B05AE5" w:rsidRPr="00F95B02" w:rsidTr="00CB0FFB">
        <w:trPr>
          <w:cantSplit/>
          <w:jc w:val="center"/>
          <w:ins w:id="117" w:author="Huawei" w:date="2020-08-04T15:22:00Z"/>
        </w:trPr>
        <w:tc>
          <w:tcPr>
            <w:tcW w:w="1701" w:type="dxa"/>
          </w:tcPr>
          <w:p w:rsidR="00B05AE5" w:rsidRPr="00F95B02" w:rsidRDefault="00B05AE5" w:rsidP="00CB0FFB">
            <w:pPr>
              <w:pStyle w:val="TAL"/>
              <w:jc w:val="center"/>
              <w:rPr>
                <w:ins w:id="118" w:author="Huawei" w:date="2020-08-04T15:22:00Z"/>
                <w:lang w:eastAsia="zh-CN"/>
              </w:rPr>
            </w:pPr>
            <w:ins w:id="119" w:author="Huawei" w:date="2020-08-04T15:22:00Z">
              <w:r>
                <w:rPr>
                  <w:rFonts w:hint="eastAsia"/>
                  <w:lang w:eastAsia="zh-CN"/>
                </w:rPr>
                <w:t>3</w:t>
              </w:r>
              <w:r>
                <w:rPr>
                  <w:lang w:eastAsia="zh-CN"/>
                </w:rPr>
                <w:t>5</w:t>
              </w:r>
            </w:ins>
          </w:p>
        </w:tc>
        <w:tc>
          <w:tcPr>
            <w:tcW w:w="1263" w:type="dxa"/>
          </w:tcPr>
          <w:p w:rsidR="00B05AE5" w:rsidRPr="00F95B02" w:rsidRDefault="00B05AE5" w:rsidP="00CB0FFB">
            <w:pPr>
              <w:pStyle w:val="TAL"/>
              <w:jc w:val="center"/>
              <w:rPr>
                <w:ins w:id="120" w:author="Huawei" w:date="2020-08-04T15:22:00Z"/>
                <w:lang w:eastAsia="zh-CN"/>
              </w:rPr>
            </w:pPr>
            <w:ins w:id="121" w:author="Huawei" w:date="2020-08-04T15:33:00Z">
              <w:r>
                <w:rPr>
                  <w:rFonts w:hint="eastAsia"/>
                  <w:lang w:eastAsia="zh-CN"/>
                </w:rPr>
                <w:t>2</w:t>
              </w:r>
              <w:r>
                <w:rPr>
                  <w:lang w:eastAsia="zh-CN"/>
                </w:rPr>
                <w:t>2.7</w:t>
              </w:r>
            </w:ins>
          </w:p>
        </w:tc>
        <w:tc>
          <w:tcPr>
            <w:tcW w:w="1264" w:type="dxa"/>
            <w:vAlign w:val="center"/>
          </w:tcPr>
          <w:p w:rsidR="00B05AE5" w:rsidRPr="00F95B02" w:rsidRDefault="00B05AE5" w:rsidP="00CB0FFB">
            <w:pPr>
              <w:pStyle w:val="TAL"/>
              <w:jc w:val="center"/>
              <w:rPr>
                <w:ins w:id="122" w:author="Huawei" w:date="2020-08-04T15:22:00Z"/>
                <w:lang w:eastAsia="zh-CN"/>
              </w:rPr>
            </w:pPr>
            <w:ins w:id="123" w:author="Huawei" w:date="2020-08-04T15:33:00Z">
              <w:r>
                <w:rPr>
                  <w:rFonts w:hint="eastAsia"/>
                  <w:lang w:eastAsia="zh-CN"/>
                </w:rPr>
                <w:t>1</w:t>
              </w:r>
              <w:r>
                <w:rPr>
                  <w:lang w:eastAsia="zh-CN"/>
                </w:rPr>
                <w:t>9.</w:t>
              </w:r>
            </w:ins>
            <w:ins w:id="124" w:author="Huawei" w:date="2020-10-22T12:03:00Z">
              <w:r w:rsidR="00B702DC">
                <w:rPr>
                  <w:lang w:eastAsia="zh-CN"/>
                </w:rPr>
                <w:t>6</w:t>
              </w:r>
            </w:ins>
          </w:p>
        </w:tc>
        <w:tc>
          <w:tcPr>
            <w:tcW w:w="1264" w:type="dxa"/>
            <w:vAlign w:val="center"/>
          </w:tcPr>
          <w:p w:rsidR="00B05AE5" w:rsidRPr="00F95B02" w:rsidRDefault="00B05AE5" w:rsidP="00CB0FFB">
            <w:pPr>
              <w:pStyle w:val="TAL"/>
              <w:jc w:val="center"/>
              <w:rPr>
                <w:ins w:id="125" w:author="Huawei" w:date="2020-08-04T15:22:00Z"/>
                <w:lang w:eastAsia="zh-CN"/>
              </w:rPr>
            </w:pPr>
            <w:ins w:id="126" w:author="Huawei" w:date="2020-08-04T15:33:00Z">
              <w:r>
                <w:rPr>
                  <w:rFonts w:hint="eastAsia"/>
                  <w:lang w:eastAsia="zh-CN"/>
                </w:rPr>
                <w:t>1</w:t>
              </w:r>
              <w:r>
                <w:rPr>
                  <w:lang w:eastAsia="zh-CN"/>
                </w:rPr>
                <w:t>6.4</w:t>
              </w:r>
            </w:ins>
          </w:p>
        </w:tc>
      </w:tr>
      <w:tr w:rsidR="00B05AE5" w:rsidRPr="00F95B02" w:rsidTr="00CB0FFB">
        <w:trPr>
          <w:cantSplit/>
          <w:jc w:val="center"/>
        </w:trPr>
        <w:tc>
          <w:tcPr>
            <w:tcW w:w="1701" w:type="dxa"/>
          </w:tcPr>
          <w:p w:rsidR="00B05AE5" w:rsidRPr="00F95B02" w:rsidRDefault="00B05AE5" w:rsidP="00CB0FFB">
            <w:pPr>
              <w:pStyle w:val="TAL"/>
              <w:jc w:val="center"/>
            </w:pPr>
            <w:r w:rsidRPr="00F95B02">
              <w:t>40</w:t>
            </w:r>
          </w:p>
        </w:tc>
        <w:tc>
          <w:tcPr>
            <w:tcW w:w="1263" w:type="dxa"/>
          </w:tcPr>
          <w:p w:rsidR="00B05AE5" w:rsidRPr="00F95B02" w:rsidRDefault="00B05AE5" w:rsidP="00CB0FFB">
            <w:pPr>
              <w:pStyle w:val="TAL"/>
              <w:jc w:val="center"/>
            </w:pPr>
            <w:r w:rsidRPr="00F95B02">
              <w:t>23.3</w:t>
            </w:r>
          </w:p>
        </w:tc>
        <w:tc>
          <w:tcPr>
            <w:tcW w:w="1264" w:type="dxa"/>
            <w:vAlign w:val="center"/>
          </w:tcPr>
          <w:p w:rsidR="00B05AE5" w:rsidRPr="00F95B02" w:rsidRDefault="00B05AE5" w:rsidP="00CB0FFB">
            <w:pPr>
              <w:pStyle w:val="TAL"/>
              <w:jc w:val="center"/>
            </w:pPr>
            <w:r w:rsidRPr="00F95B02">
              <w:t>20.2</w:t>
            </w:r>
          </w:p>
        </w:tc>
        <w:tc>
          <w:tcPr>
            <w:tcW w:w="1264" w:type="dxa"/>
            <w:vAlign w:val="center"/>
          </w:tcPr>
          <w:p w:rsidR="00B05AE5" w:rsidRPr="00F95B02" w:rsidRDefault="00B05AE5" w:rsidP="00CB0FFB">
            <w:pPr>
              <w:pStyle w:val="TAL"/>
              <w:jc w:val="center"/>
            </w:pPr>
            <w:r w:rsidRPr="00F95B02">
              <w:t>17</w:t>
            </w:r>
          </w:p>
        </w:tc>
      </w:tr>
      <w:tr w:rsidR="00B05AE5" w:rsidRPr="00F95B02" w:rsidTr="00CB0FFB">
        <w:trPr>
          <w:cantSplit/>
          <w:jc w:val="center"/>
          <w:ins w:id="127" w:author="Huawei" w:date="2020-08-04T15:22:00Z"/>
        </w:trPr>
        <w:tc>
          <w:tcPr>
            <w:tcW w:w="1701" w:type="dxa"/>
          </w:tcPr>
          <w:p w:rsidR="00B05AE5" w:rsidRPr="00F95B02" w:rsidRDefault="00B05AE5" w:rsidP="00CB0FFB">
            <w:pPr>
              <w:pStyle w:val="TAL"/>
              <w:jc w:val="center"/>
              <w:rPr>
                <w:ins w:id="128" w:author="Huawei" w:date="2020-08-04T15:22:00Z"/>
                <w:lang w:eastAsia="zh-CN"/>
              </w:rPr>
            </w:pPr>
            <w:ins w:id="129" w:author="Huawei" w:date="2020-08-04T15:22:00Z">
              <w:r>
                <w:rPr>
                  <w:rFonts w:hint="eastAsia"/>
                  <w:lang w:eastAsia="zh-CN"/>
                </w:rPr>
                <w:t>4</w:t>
              </w:r>
              <w:r>
                <w:rPr>
                  <w:lang w:eastAsia="zh-CN"/>
                </w:rPr>
                <w:t>5</w:t>
              </w:r>
            </w:ins>
          </w:p>
        </w:tc>
        <w:tc>
          <w:tcPr>
            <w:tcW w:w="1263" w:type="dxa"/>
          </w:tcPr>
          <w:p w:rsidR="00B05AE5" w:rsidRPr="00F95B02" w:rsidRDefault="00B05AE5" w:rsidP="00CB0FFB">
            <w:pPr>
              <w:pStyle w:val="TAL"/>
              <w:jc w:val="center"/>
              <w:rPr>
                <w:ins w:id="130" w:author="Huawei" w:date="2020-08-04T15:22:00Z"/>
                <w:lang w:eastAsia="zh-CN"/>
              </w:rPr>
            </w:pPr>
            <w:ins w:id="131" w:author="Huawei" w:date="2020-08-04T15:33:00Z">
              <w:r>
                <w:rPr>
                  <w:rFonts w:hint="eastAsia"/>
                  <w:lang w:eastAsia="zh-CN"/>
                </w:rPr>
                <w:t>2</w:t>
              </w:r>
              <w:r>
                <w:rPr>
                  <w:lang w:eastAsia="zh-CN"/>
                </w:rPr>
                <w:t>3.8</w:t>
              </w:r>
            </w:ins>
          </w:p>
        </w:tc>
        <w:tc>
          <w:tcPr>
            <w:tcW w:w="1264" w:type="dxa"/>
            <w:vAlign w:val="center"/>
          </w:tcPr>
          <w:p w:rsidR="00B05AE5" w:rsidRPr="00F95B02" w:rsidRDefault="00B05AE5" w:rsidP="00CB0FFB">
            <w:pPr>
              <w:pStyle w:val="TAL"/>
              <w:jc w:val="center"/>
              <w:rPr>
                <w:ins w:id="132" w:author="Huawei" w:date="2020-08-04T15:22:00Z"/>
                <w:lang w:eastAsia="zh-CN"/>
              </w:rPr>
            </w:pPr>
            <w:ins w:id="133" w:author="Huawei" w:date="2020-08-04T15:34:00Z">
              <w:r>
                <w:rPr>
                  <w:rFonts w:hint="eastAsia"/>
                  <w:lang w:eastAsia="zh-CN"/>
                </w:rPr>
                <w:t>2</w:t>
              </w:r>
              <w:r>
                <w:rPr>
                  <w:lang w:eastAsia="zh-CN"/>
                </w:rPr>
                <w:t>0.7</w:t>
              </w:r>
            </w:ins>
          </w:p>
        </w:tc>
        <w:tc>
          <w:tcPr>
            <w:tcW w:w="1264" w:type="dxa"/>
            <w:vAlign w:val="center"/>
          </w:tcPr>
          <w:p w:rsidR="00B05AE5" w:rsidRPr="00F95B02" w:rsidRDefault="00B05AE5" w:rsidP="00CB0FFB">
            <w:pPr>
              <w:pStyle w:val="TAL"/>
              <w:jc w:val="center"/>
              <w:rPr>
                <w:ins w:id="134" w:author="Huawei" w:date="2020-08-04T15:22:00Z"/>
                <w:lang w:eastAsia="zh-CN"/>
              </w:rPr>
            </w:pPr>
            <w:ins w:id="135" w:author="Huawei" w:date="2020-08-04T15:34:00Z">
              <w:r>
                <w:rPr>
                  <w:rFonts w:hint="eastAsia"/>
                  <w:lang w:eastAsia="zh-CN"/>
                </w:rPr>
                <w:t>1</w:t>
              </w:r>
              <w:r>
                <w:rPr>
                  <w:lang w:eastAsia="zh-CN"/>
                </w:rPr>
                <w:t>7.6</w:t>
              </w:r>
            </w:ins>
          </w:p>
        </w:tc>
      </w:tr>
      <w:tr w:rsidR="00B05AE5" w:rsidRPr="00F95B02" w:rsidTr="00CB0FFB">
        <w:trPr>
          <w:cantSplit/>
          <w:jc w:val="center"/>
        </w:trPr>
        <w:tc>
          <w:tcPr>
            <w:tcW w:w="1701" w:type="dxa"/>
          </w:tcPr>
          <w:p w:rsidR="00B05AE5" w:rsidRPr="00F95B02" w:rsidRDefault="00B05AE5" w:rsidP="00CB0FFB">
            <w:pPr>
              <w:pStyle w:val="TAL"/>
              <w:jc w:val="center"/>
            </w:pPr>
            <w:r w:rsidRPr="00F95B02">
              <w:t>50</w:t>
            </w:r>
          </w:p>
        </w:tc>
        <w:tc>
          <w:tcPr>
            <w:tcW w:w="1263" w:type="dxa"/>
          </w:tcPr>
          <w:p w:rsidR="00B05AE5" w:rsidRPr="00F95B02" w:rsidRDefault="00B05AE5" w:rsidP="00CB0FFB">
            <w:pPr>
              <w:pStyle w:val="TAL"/>
              <w:jc w:val="center"/>
            </w:pPr>
            <w:r w:rsidRPr="00F95B02">
              <w:t>24.3</w:t>
            </w:r>
          </w:p>
        </w:tc>
        <w:tc>
          <w:tcPr>
            <w:tcW w:w="1264" w:type="dxa"/>
            <w:vAlign w:val="center"/>
          </w:tcPr>
          <w:p w:rsidR="00B05AE5" w:rsidRPr="00F95B02" w:rsidRDefault="00B05AE5" w:rsidP="00CB0FFB">
            <w:pPr>
              <w:pStyle w:val="TAL"/>
              <w:jc w:val="center"/>
            </w:pPr>
            <w:r w:rsidRPr="00F95B02">
              <w:t>21.2</w:t>
            </w:r>
          </w:p>
        </w:tc>
        <w:tc>
          <w:tcPr>
            <w:tcW w:w="1264" w:type="dxa"/>
            <w:vAlign w:val="center"/>
          </w:tcPr>
          <w:p w:rsidR="00B05AE5" w:rsidRPr="00F95B02" w:rsidRDefault="00B05AE5" w:rsidP="00CB0FFB">
            <w:pPr>
              <w:pStyle w:val="TAL"/>
              <w:jc w:val="center"/>
            </w:pPr>
            <w:r w:rsidRPr="00F95B02">
              <w:t>18.1</w:t>
            </w:r>
          </w:p>
        </w:tc>
      </w:tr>
      <w:tr w:rsidR="00B05AE5" w:rsidRPr="00F95B02" w:rsidTr="00CB0FFB">
        <w:trPr>
          <w:cantSplit/>
          <w:jc w:val="center"/>
        </w:trPr>
        <w:tc>
          <w:tcPr>
            <w:tcW w:w="1701" w:type="dxa"/>
          </w:tcPr>
          <w:p w:rsidR="00B05AE5" w:rsidRPr="00F95B02" w:rsidRDefault="00B05AE5" w:rsidP="00CB0FFB">
            <w:pPr>
              <w:pStyle w:val="TAL"/>
              <w:jc w:val="center"/>
            </w:pPr>
            <w:r w:rsidRPr="00F95B02">
              <w:t>60</w:t>
            </w:r>
          </w:p>
        </w:tc>
        <w:tc>
          <w:tcPr>
            <w:tcW w:w="1263" w:type="dxa"/>
          </w:tcPr>
          <w:p w:rsidR="00B05AE5" w:rsidRPr="00F95B02" w:rsidRDefault="00B05AE5" w:rsidP="00CB0FFB">
            <w:pPr>
              <w:pStyle w:val="TAL"/>
              <w:jc w:val="center"/>
            </w:pPr>
            <w:r w:rsidRPr="00F95B02">
              <w:t>N/A</w:t>
            </w:r>
          </w:p>
        </w:tc>
        <w:tc>
          <w:tcPr>
            <w:tcW w:w="1264" w:type="dxa"/>
            <w:vAlign w:val="center"/>
          </w:tcPr>
          <w:p w:rsidR="00B05AE5" w:rsidRPr="00F95B02" w:rsidRDefault="00B05AE5" w:rsidP="00CB0FFB">
            <w:pPr>
              <w:pStyle w:val="TAL"/>
              <w:jc w:val="center"/>
            </w:pPr>
            <w:r w:rsidRPr="00F95B02">
              <w:t>22</w:t>
            </w:r>
          </w:p>
        </w:tc>
        <w:tc>
          <w:tcPr>
            <w:tcW w:w="1264" w:type="dxa"/>
            <w:vAlign w:val="center"/>
          </w:tcPr>
          <w:p w:rsidR="00B05AE5" w:rsidRPr="00F95B02" w:rsidRDefault="00B05AE5" w:rsidP="00CB0FFB">
            <w:pPr>
              <w:pStyle w:val="TAL"/>
              <w:jc w:val="center"/>
            </w:pPr>
            <w:r w:rsidRPr="00F95B02">
              <w:t>18.9</w:t>
            </w:r>
          </w:p>
        </w:tc>
      </w:tr>
      <w:tr w:rsidR="00B05AE5" w:rsidRPr="00F95B02" w:rsidTr="00CB0FFB">
        <w:trPr>
          <w:cantSplit/>
          <w:jc w:val="center"/>
        </w:trPr>
        <w:tc>
          <w:tcPr>
            <w:tcW w:w="1701" w:type="dxa"/>
          </w:tcPr>
          <w:p w:rsidR="00B05AE5" w:rsidRPr="00F95B02" w:rsidRDefault="00B05AE5" w:rsidP="00CB0FFB">
            <w:pPr>
              <w:pStyle w:val="TAL"/>
              <w:jc w:val="center"/>
            </w:pPr>
            <w:r w:rsidRPr="00F95B02">
              <w:t>70</w:t>
            </w:r>
          </w:p>
        </w:tc>
        <w:tc>
          <w:tcPr>
            <w:tcW w:w="1263" w:type="dxa"/>
          </w:tcPr>
          <w:p w:rsidR="00B05AE5" w:rsidRPr="00F95B02" w:rsidRDefault="00B05AE5" w:rsidP="00CB0FFB">
            <w:pPr>
              <w:pStyle w:val="TAL"/>
              <w:jc w:val="center"/>
            </w:pPr>
            <w:r w:rsidRPr="00F95B02">
              <w:t>N/A</w:t>
            </w:r>
          </w:p>
        </w:tc>
        <w:tc>
          <w:tcPr>
            <w:tcW w:w="1264" w:type="dxa"/>
            <w:vAlign w:val="center"/>
          </w:tcPr>
          <w:p w:rsidR="00B05AE5" w:rsidRPr="00F95B02" w:rsidRDefault="00B05AE5" w:rsidP="00CB0FFB">
            <w:pPr>
              <w:pStyle w:val="TAL"/>
              <w:jc w:val="center"/>
            </w:pPr>
            <w:r w:rsidRPr="00F95B02">
              <w:t>22.7</w:t>
            </w:r>
          </w:p>
        </w:tc>
        <w:tc>
          <w:tcPr>
            <w:tcW w:w="1264" w:type="dxa"/>
            <w:vAlign w:val="center"/>
          </w:tcPr>
          <w:p w:rsidR="00B05AE5" w:rsidRPr="00F95B02" w:rsidRDefault="00B05AE5" w:rsidP="00CB0FFB">
            <w:pPr>
              <w:pStyle w:val="TAL"/>
              <w:jc w:val="center"/>
            </w:pPr>
            <w:r w:rsidRPr="00F95B02">
              <w:t>19.6</w:t>
            </w:r>
          </w:p>
        </w:tc>
      </w:tr>
      <w:tr w:rsidR="00B05AE5" w:rsidRPr="00F95B02" w:rsidTr="00CB0FFB">
        <w:trPr>
          <w:cantSplit/>
          <w:jc w:val="center"/>
        </w:trPr>
        <w:tc>
          <w:tcPr>
            <w:tcW w:w="1701" w:type="dxa"/>
          </w:tcPr>
          <w:p w:rsidR="00B05AE5" w:rsidRPr="00F95B02" w:rsidRDefault="00B05AE5" w:rsidP="00CB0FFB">
            <w:pPr>
              <w:pStyle w:val="TAL"/>
              <w:jc w:val="center"/>
            </w:pPr>
            <w:r w:rsidRPr="00F95B02">
              <w:t>80</w:t>
            </w:r>
          </w:p>
        </w:tc>
        <w:tc>
          <w:tcPr>
            <w:tcW w:w="1263" w:type="dxa"/>
          </w:tcPr>
          <w:p w:rsidR="00B05AE5" w:rsidRPr="00F95B02" w:rsidRDefault="00B05AE5" w:rsidP="00CB0FFB">
            <w:pPr>
              <w:pStyle w:val="TAL"/>
              <w:jc w:val="center"/>
            </w:pPr>
            <w:r w:rsidRPr="00F95B02">
              <w:t>N/A</w:t>
            </w:r>
          </w:p>
        </w:tc>
        <w:tc>
          <w:tcPr>
            <w:tcW w:w="1264" w:type="dxa"/>
            <w:vAlign w:val="center"/>
          </w:tcPr>
          <w:p w:rsidR="00B05AE5" w:rsidRPr="00F95B02" w:rsidRDefault="00B05AE5" w:rsidP="00CB0FFB">
            <w:pPr>
              <w:pStyle w:val="TAL"/>
              <w:jc w:val="center"/>
            </w:pPr>
            <w:r w:rsidRPr="00F95B02">
              <w:t>23.3</w:t>
            </w:r>
          </w:p>
        </w:tc>
        <w:tc>
          <w:tcPr>
            <w:tcW w:w="1264" w:type="dxa"/>
            <w:vAlign w:val="center"/>
          </w:tcPr>
          <w:p w:rsidR="00B05AE5" w:rsidRPr="00F95B02" w:rsidRDefault="00B05AE5" w:rsidP="00CB0FFB">
            <w:pPr>
              <w:pStyle w:val="TAL"/>
              <w:jc w:val="center"/>
            </w:pPr>
            <w:r w:rsidRPr="00F95B02">
              <w:t>20.2</w:t>
            </w:r>
          </w:p>
        </w:tc>
      </w:tr>
      <w:tr w:rsidR="00B05AE5" w:rsidRPr="00F95B02" w:rsidTr="00CB0FFB">
        <w:trPr>
          <w:cantSplit/>
          <w:jc w:val="center"/>
        </w:trPr>
        <w:tc>
          <w:tcPr>
            <w:tcW w:w="1701" w:type="dxa"/>
          </w:tcPr>
          <w:p w:rsidR="00B05AE5" w:rsidRPr="00F95B02" w:rsidRDefault="00B05AE5" w:rsidP="00CB0FFB">
            <w:pPr>
              <w:pStyle w:val="TAL"/>
              <w:jc w:val="center"/>
            </w:pPr>
            <w:r w:rsidRPr="00F95B02">
              <w:t>90</w:t>
            </w:r>
          </w:p>
        </w:tc>
        <w:tc>
          <w:tcPr>
            <w:tcW w:w="1263" w:type="dxa"/>
          </w:tcPr>
          <w:p w:rsidR="00B05AE5" w:rsidRPr="00F95B02" w:rsidRDefault="00B05AE5" w:rsidP="00CB0FFB">
            <w:pPr>
              <w:pStyle w:val="TAL"/>
              <w:jc w:val="center"/>
            </w:pPr>
            <w:r w:rsidRPr="00F95B02">
              <w:t>N/A</w:t>
            </w:r>
          </w:p>
        </w:tc>
        <w:tc>
          <w:tcPr>
            <w:tcW w:w="1264" w:type="dxa"/>
            <w:vAlign w:val="center"/>
          </w:tcPr>
          <w:p w:rsidR="00B05AE5" w:rsidRPr="00F95B02" w:rsidRDefault="00B05AE5" w:rsidP="00CB0FFB">
            <w:pPr>
              <w:pStyle w:val="TAL"/>
              <w:jc w:val="center"/>
            </w:pPr>
            <w:r w:rsidRPr="00F95B02">
              <w:t>23.8</w:t>
            </w:r>
          </w:p>
        </w:tc>
        <w:tc>
          <w:tcPr>
            <w:tcW w:w="1264" w:type="dxa"/>
            <w:vAlign w:val="center"/>
          </w:tcPr>
          <w:p w:rsidR="00B05AE5" w:rsidRPr="00F95B02" w:rsidRDefault="00B05AE5" w:rsidP="00CB0FFB">
            <w:pPr>
              <w:pStyle w:val="TAL"/>
              <w:jc w:val="center"/>
            </w:pPr>
            <w:r w:rsidRPr="00F95B02">
              <w:t>20.8</w:t>
            </w:r>
          </w:p>
        </w:tc>
      </w:tr>
      <w:tr w:rsidR="00B05AE5" w:rsidRPr="00F95B02" w:rsidTr="00CB0FFB">
        <w:trPr>
          <w:cantSplit/>
          <w:jc w:val="center"/>
        </w:trPr>
        <w:tc>
          <w:tcPr>
            <w:tcW w:w="1701" w:type="dxa"/>
          </w:tcPr>
          <w:p w:rsidR="00B05AE5" w:rsidRPr="00F95B02" w:rsidRDefault="00B05AE5" w:rsidP="00CB0FFB">
            <w:pPr>
              <w:pStyle w:val="TAL"/>
              <w:jc w:val="center"/>
            </w:pPr>
            <w:r w:rsidRPr="00F95B02">
              <w:t>100</w:t>
            </w:r>
          </w:p>
        </w:tc>
        <w:tc>
          <w:tcPr>
            <w:tcW w:w="1263" w:type="dxa"/>
          </w:tcPr>
          <w:p w:rsidR="00B05AE5" w:rsidRPr="00F95B02" w:rsidRDefault="00B05AE5" w:rsidP="00CB0FFB">
            <w:pPr>
              <w:pStyle w:val="TAL"/>
              <w:jc w:val="center"/>
            </w:pPr>
            <w:r w:rsidRPr="00F95B02">
              <w:t>N/A</w:t>
            </w:r>
          </w:p>
        </w:tc>
        <w:tc>
          <w:tcPr>
            <w:tcW w:w="1264" w:type="dxa"/>
            <w:vAlign w:val="center"/>
          </w:tcPr>
          <w:p w:rsidR="00B05AE5" w:rsidRPr="00F95B02" w:rsidRDefault="00B05AE5" w:rsidP="00CB0FFB">
            <w:pPr>
              <w:pStyle w:val="TAL"/>
              <w:jc w:val="center"/>
            </w:pPr>
            <w:r w:rsidRPr="00F95B02">
              <w:t>24.3</w:t>
            </w:r>
          </w:p>
        </w:tc>
        <w:tc>
          <w:tcPr>
            <w:tcW w:w="1264" w:type="dxa"/>
            <w:vAlign w:val="center"/>
          </w:tcPr>
          <w:p w:rsidR="00B05AE5" w:rsidRPr="00F95B02" w:rsidRDefault="00B05AE5" w:rsidP="00CB0FFB">
            <w:pPr>
              <w:pStyle w:val="TAL"/>
              <w:jc w:val="center"/>
            </w:pPr>
            <w:r w:rsidRPr="00F95B02">
              <w:t>21.3</w:t>
            </w:r>
          </w:p>
        </w:tc>
      </w:tr>
    </w:tbl>
    <w:p w:rsidR="00B05AE5" w:rsidRPr="004D728D" w:rsidRDefault="00B05AE5" w:rsidP="00B05AE5">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4"/>
      </w:pPr>
      <w:bookmarkStart w:id="136" w:name="_Toc535411415"/>
      <w:bookmarkStart w:id="137" w:name="_Toc29811670"/>
      <w:bookmarkStart w:id="138" w:name="_Toc36817222"/>
      <w:bookmarkStart w:id="139" w:name="_Toc37260138"/>
      <w:bookmarkStart w:id="140" w:name="_Toc37267526"/>
      <w:bookmarkStart w:id="141" w:name="_Toc44712128"/>
      <w:bookmarkStart w:id="142" w:name="_Toc45893441"/>
      <w:r w:rsidRPr="00F95B02">
        <w:t>6.3.4.2</w:t>
      </w:r>
      <w:r w:rsidRPr="00F95B02">
        <w:tab/>
        <w:t>Minimum Requirement</w:t>
      </w:r>
      <w:bookmarkEnd w:id="136"/>
      <w:bookmarkEnd w:id="137"/>
      <w:bookmarkEnd w:id="138"/>
      <w:bookmarkEnd w:id="139"/>
      <w:bookmarkEnd w:id="140"/>
      <w:bookmarkEnd w:id="141"/>
      <w:bookmarkEnd w:id="142"/>
    </w:p>
    <w:p w:rsidR="00B05AE5" w:rsidRPr="00F95B02" w:rsidRDefault="00B05AE5" w:rsidP="00B05AE5">
      <w:pPr>
        <w:spacing w:line="240" w:lineRule="exact"/>
        <w:rPr>
          <w:lang w:eastAsia="zh-CN"/>
        </w:rPr>
      </w:pPr>
      <w:r w:rsidRPr="00F95B02">
        <w:rPr>
          <w:lang w:eastAsia="zh-CN"/>
        </w:rPr>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NR in-band</w:t>
      </w:r>
      <w:r w:rsidRPr="00F95B02">
        <w:rPr>
          <w:lang w:eastAsia="zh-CN"/>
        </w:rPr>
        <w:t xml:space="preserve"> shall be larger than or equal to the level specified in Table 6.3.4.2-1. This power dynamic range level is only required for one NB-</w:t>
      </w:r>
      <w:proofErr w:type="spellStart"/>
      <w:r w:rsidRPr="00F95B02">
        <w:rPr>
          <w:lang w:eastAsia="zh-CN"/>
        </w:rPr>
        <w:t>IoT</w:t>
      </w:r>
      <w:proofErr w:type="spellEnd"/>
      <w:r w:rsidRPr="00F95B02">
        <w:rPr>
          <w:lang w:eastAsia="zh-CN"/>
        </w:rPr>
        <w:t xml:space="preserve"> RB.</w:t>
      </w:r>
    </w:p>
    <w:p w:rsidR="00B05AE5" w:rsidRPr="00F95B02" w:rsidRDefault="00B05AE5" w:rsidP="00B05AE5">
      <w:pPr>
        <w:pStyle w:val="TH"/>
      </w:pPr>
      <w:r w:rsidRPr="00F95B02">
        <w:t>Table 6.3.</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NR in-band</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815"/>
        <w:gridCol w:w="1701"/>
      </w:tblGrid>
      <w:tr w:rsidR="00B05AE5" w:rsidRPr="00F95B02" w:rsidTr="00CB0FFB">
        <w:trPr>
          <w:cantSplit/>
          <w:jc w:val="center"/>
        </w:trPr>
        <w:tc>
          <w:tcPr>
            <w:tcW w:w="1701" w:type="dxa"/>
          </w:tcPr>
          <w:p w:rsidR="00B05AE5" w:rsidRPr="00F95B02" w:rsidRDefault="00B05AE5" w:rsidP="00CB0FFB">
            <w:pPr>
              <w:pStyle w:val="TAH"/>
            </w:pPr>
            <w:r w:rsidRPr="00F95B02">
              <w:rPr>
                <w:lang w:eastAsia="zh-CN"/>
              </w:rPr>
              <w:t>BS channel bandwidth</w:t>
            </w:r>
            <w:r w:rsidRPr="00F95B02">
              <w:t xml:space="preserve"> (MHz)</w:t>
            </w:r>
          </w:p>
        </w:tc>
        <w:tc>
          <w:tcPr>
            <w:tcW w:w="4815" w:type="dxa"/>
            <w:vAlign w:val="center"/>
          </w:tcPr>
          <w:p w:rsidR="00B05AE5" w:rsidRPr="00F95B02" w:rsidRDefault="00B05AE5" w:rsidP="00CB0FFB">
            <w:pPr>
              <w:pStyle w:val="TAH"/>
            </w:pPr>
            <w:r w:rsidRPr="00F95B02">
              <w:t>NB-</w:t>
            </w:r>
            <w:proofErr w:type="spellStart"/>
            <w:r w:rsidRPr="00F95B02">
              <w:t>IoT</w:t>
            </w:r>
            <w:proofErr w:type="spellEnd"/>
            <w:r w:rsidRPr="00F95B02">
              <w:t xml:space="preserve"> RB frequency position</w:t>
            </w:r>
          </w:p>
        </w:tc>
        <w:tc>
          <w:tcPr>
            <w:tcW w:w="1701" w:type="dxa"/>
            <w:vAlign w:val="center"/>
          </w:tcPr>
          <w:p w:rsidR="00B05AE5" w:rsidRPr="00F95B02" w:rsidRDefault="00B05AE5" w:rsidP="00CB0FFB">
            <w:pPr>
              <w:pStyle w:val="TAH"/>
            </w:pPr>
            <w:r w:rsidRPr="00F95B02">
              <w:t>NB-</w:t>
            </w:r>
            <w:proofErr w:type="spellStart"/>
            <w:r w:rsidRPr="00F95B02">
              <w:t>IoT</w:t>
            </w:r>
            <w:proofErr w:type="spellEnd"/>
            <w:r w:rsidRPr="00F95B02">
              <w:t xml:space="preserve"> RB power dynamic range (dB)</w:t>
            </w:r>
          </w:p>
        </w:tc>
      </w:tr>
      <w:tr w:rsidR="00B05AE5" w:rsidRPr="00F95B02" w:rsidTr="00CB0FFB">
        <w:trPr>
          <w:cantSplit/>
          <w:jc w:val="center"/>
        </w:trPr>
        <w:tc>
          <w:tcPr>
            <w:tcW w:w="1701" w:type="dxa"/>
          </w:tcPr>
          <w:p w:rsidR="00B05AE5" w:rsidRPr="00F95B02" w:rsidRDefault="00B05AE5" w:rsidP="00CB0FFB">
            <w:pPr>
              <w:pStyle w:val="TAC"/>
            </w:pPr>
            <w:r w:rsidRPr="00F95B02">
              <w:t>5, 10</w:t>
            </w:r>
          </w:p>
        </w:tc>
        <w:tc>
          <w:tcPr>
            <w:tcW w:w="4815" w:type="dxa"/>
            <w:vAlign w:val="center"/>
          </w:tcPr>
          <w:p w:rsidR="00B05AE5" w:rsidRPr="00F95B02" w:rsidRDefault="00B05AE5" w:rsidP="00CB0FFB">
            <w:pPr>
              <w:pStyle w:val="TAC"/>
            </w:pPr>
            <w:r w:rsidRPr="00F95B02">
              <w:t>Any</w:t>
            </w:r>
          </w:p>
        </w:tc>
        <w:tc>
          <w:tcPr>
            <w:tcW w:w="1701" w:type="dxa"/>
            <w:vAlign w:val="center"/>
          </w:tcPr>
          <w:p w:rsidR="00B05AE5" w:rsidRPr="00F95B02" w:rsidRDefault="00B05AE5" w:rsidP="00CB0FFB">
            <w:pPr>
              <w:pStyle w:val="TAC"/>
            </w:pPr>
            <w:r w:rsidRPr="00F95B02">
              <w:t>+6</w:t>
            </w:r>
          </w:p>
        </w:tc>
      </w:tr>
      <w:tr w:rsidR="00B05AE5" w:rsidRPr="00F95B02" w:rsidTr="00CB0FFB">
        <w:trPr>
          <w:cantSplit/>
          <w:jc w:val="center"/>
        </w:trPr>
        <w:tc>
          <w:tcPr>
            <w:tcW w:w="1701" w:type="dxa"/>
            <w:vMerge w:val="restart"/>
            <w:vAlign w:val="center"/>
          </w:tcPr>
          <w:p w:rsidR="00B05AE5" w:rsidRPr="00F95B02" w:rsidRDefault="00B05AE5" w:rsidP="00CB0FFB">
            <w:pPr>
              <w:pStyle w:val="TAC"/>
            </w:pPr>
            <w:r w:rsidRPr="00F95B02">
              <w:t>15</w:t>
            </w:r>
          </w:p>
        </w:tc>
        <w:tc>
          <w:tcPr>
            <w:tcW w:w="4815" w:type="dxa"/>
            <w:vAlign w:val="center"/>
          </w:tcPr>
          <w:p w:rsidR="00B05AE5" w:rsidRPr="00F95B02" w:rsidRDefault="00B05AE5" w:rsidP="00CB0FFB">
            <w:pPr>
              <w:pStyle w:val="TAC"/>
            </w:pPr>
            <w:r w:rsidRPr="00F95B02">
              <w:t xml:space="preserve">Within </w:t>
            </w:r>
            <w:proofErr w:type="spellStart"/>
            <w:r w:rsidRPr="00F95B02">
              <w:t>center</w:t>
            </w:r>
            <w:proofErr w:type="spellEnd"/>
            <w:r w:rsidRPr="00F95B02">
              <w:t xml:space="preserve"> 77*180kHz+15kHz at each edge</w:t>
            </w:r>
          </w:p>
        </w:tc>
        <w:tc>
          <w:tcPr>
            <w:tcW w:w="1701" w:type="dxa"/>
            <w:vAlign w:val="center"/>
          </w:tcPr>
          <w:p w:rsidR="00B05AE5" w:rsidRPr="00F95B02" w:rsidRDefault="00B05AE5" w:rsidP="00CB0FFB">
            <w:pPr>
              <w:pStyle w:val="TAC"/>
            </w:pPr>
            <w:r w:rsidRPr="00F95B02">
              <w:t>+6</w:t>
            </w:r>
          </w:p>
        </w:tc>
      </w:tr>
      <w:tr w:rsidR="00B05AE5" w:rsidRPr="00F95B02" w:rsidTr="00CB0FFB">
        <w:trPr>
          <w:cantSplit/>
          <w:jc w:val="center"/>
        </w:trPr>
        <w:tc>
          <w:tcPr>
            <w:tcW w:w="1701" w:type="dxa"/>
            <w:vMerge/>
          </w:tcPr>
          <w:p w:rsidR="00B05AE5" w:rsidRPr="00F95B02" w:rsidRDefault="00B05AE5" w:rsidP="00CB0FFB">
            <w:pPr>
              <w:pStyle w:val="TAC"/>
            </w:pPr>
          </w:p>
        </w:tc>
        <w:tc>
          <w:tcPr>
            <w:tcW w:w="4815" w:type="dxa"/>
          </w:tcPr>
          <w:p w:rsidR="00B05AE5" w:rsidRPr="00F95B02" w:rsidRDefault="00B05AE5" w:rsidP="00CB0FFB">
            <w:pPr>
              <w:pStyle w:val="TAC"/>
            </w:pPr>
            <w:r w:rsidRPr="00F95B02">
              <w:t>Other</w:t>
            </w:r>
          </w:p>
        </w:tc>
        <w:tc>
          <w:tcPr>
            <w:tcW w:w="1701" w:type="dxa"/>
            <w:vAlign w:val="center"/>
          </w:tcPr>
          <w:p w:rsidR="00B05AE5" w:rsidRPr="00F95B02" w:rsidRDefault="00B05AE5" w:rsidP="00CB0FFB">
            <w:pPr>
              <w:pStyle w:val="TAC"/>
            </w:pPr>
            <w:r w:rsidRPr="00F95B02">
              <w:t>+3</w:t>
            </w:r>
          </w:p>
        </w:tc>
      </w:tr>
      <w:tr w:rsidR="00B05AE5" w:rsidRPr="00F95B02" w:rsidTr="00CB0FFB">
        <w:trPr>
          <w:cantSplit/>
          <w:jc w:val="center"/>
        </w:trPr>
        <w:tc>
          <w:tcPr>
            <w:tcW w:w="1701" w:type="dxa"/>
            <w:vMerge w:val="restart"/>
            <w:vAlign w:val="center"/>
          </w:tcPr>
          <w:p w:rsidR="00B05AE5" w:rsidRPr="00F95B02" w:rsidRDefault="00B05AE5" w:rsidP="00CB0FFB">
            <w:pPr>
              <w:pStyle w:val="TAC"/>
            </w:pPr>
            <w:r w:rsidRPr="00F95B02">
              <w:t>20</w:t>
            </w:r>
          </w:p>
        </w:tc>
        <w:tc>
          <w:tcPr>
            <w:tcW w:w="4815" w:type="dxa"/>
          </w:tcPr>
          <w:p w:rsidR="00B05AE5" w:rsidRPr="00F95B02" w:rsidRDefault="00B05AE5" w:rsidP="00CB0FFB">
            <w:pPr>
              <w:pStyle w:val="TAC"/>
            </w:pPr>
            <w:r w:rsidRPr="00F95B02">
              <w:t xml:space="preserve">Within </w:t>
            </w:r>
            <w:proofErr w:type="spellStart"/>
            <w:r w:rsidRPr="00F95B02">
              <w:t>center</w:t>
            </w:r>
            <w:proofErr w:type="spellEnd"/>
            <w:r w:rsidRPr="00F95B02">
              <w:t xml:space="preserve"> 102*180kHz+15kHz at each edge</w:t>
            </w:r>
          </w:p>
        </w:tc>
        <w:tc>
          <w:tcPr>
            <w:tcW w:w="1701" w:type="dxa"/>
            <w:vAlign w:val="center"/>
          </w:tcPr>
          <w:p w:rsidR="00B05AE5" w:rsidRPr="00F95B02" w:rsidRDefault="00B05AE5" w:rsidP="00CB0FFB">
            <w:pPr>
              <w:pStyle w:val="TAC"/>
            </w:pPr>
            <w:r w:rsidRPr="00F95B02">
              <w:t>+6</w:t>
            </w:r>
          </w:p>
        </w:tc>
      </w:tr>
      <w:tr w:rsidR="00B05AE5" w:rsidRPr="00F95B02" w:rsidTr="00CB0FFB">
        <w:trPr>
          <w:cantSplit/>
          <w:jc w:val="center"/>
        </w:trPr>
        <w:tc>
          <w:tcPr>
            <w:tcW w:w="1701" w:type="dxa"/>
            <w:vMerge/>
          </w:tcPr>
          <w:p w:rsidR="00B05AE5" w:rsidRPr="00F95B02" w:rsidRDefault="00B05AE5" w:rsidP="00CB0FFB">
            <w:pPr>
              <w:pStyle w:val="TAC"/>
            </w:pPr>
          </w:p>
        </w:tc>
        <w:tc>
          <w:tcPr>
            <w:tcW w:w="4815" w:type="dxa"/>
          </w:tcPr>
          <w:p w:rsidR="00B05AE5" w:rsidRPr="00F95B02" w:rsidRDefault="00B05AE5" w:rsidP="00CB0FFB">
            <w:pPr>
              <w:pStyle w:val="TAC"/>
            </w:pPr>
            <w:r w:rsidRPr="00F95B02">
              <w:t>Other</w:t>
            </w:r>
          </w:p>
        </w:tc>
        <w:tc>
          <w:tcPr>
            <w:tcW w:w="1701" w:type="dxa"/>
            <w:vAlign w:val="center"/>
          </w:tcPr>
          <w:p w:rsidR="00B05AE5" w:rsidRPr="00F95B02" w:rsidRDefault="00B05AE5" w:rsidP="00CB0FFB">
            <w:pPr>
              <w:pStyle w:val="TAC"/>
            </w:pPr>
            <w:r w:rsidRPr="00F95B02">
              <w:t>+3</w:t>
            </w:r>
          </w:p>
        </w:tc>
      </w:tr>
      <w:tr w:rsidR="00B05AE5" w:rsidRPr="00F95B02" w:rsidTr="00CB0FFB">
        <w:trPr>
          <w:cantSplit/>
          <w:jc w:val="center"/>
        </w:trPr>
        <w:tc>
          <w:tcPr>
            <w:tcW w:w="1701" w:type="dxa"/>
            <w:vMerge w:val="restart"/>
          </w:tcPr>
          <w:p w:rsidR="00B05AE5" w:rsidRPr="00F95B02" w:rsidRDefault="00B05AE5" w:rsidP="00CB0FFB">
            <w:pPr>
              <w:pStyle w:val="TAC"/>
            </w:pPr>
            <w:r w:rsidRPr="00F95B02">
              <w:t>25, 30,</w:t>
            </w:r>
            <w:ins w:id="143" w:author="Huawei" w:date="2020-08-04T15:37:00Z">
              <w:r>
                <w:t xml:space="preserve"> 35,</w:t>
              </w:r>
            </w:ins>
            <w:r w:rsidRPr="00F95B02">
              <w:t xml:space="preserve"> 40, </w:t>
            </w:r>
            <w:ins w:id="144" w:author="Huawei" w:date="2020-08-04T15:37:00Z">
              <w:r>
                <w:t xml:space="preserve">45, </w:t>
              </w:r>
            </w:ins>
            <w:r w:rsidRPr="00F95B02">
              <w:t>50, 60, 70, 80, 90, 100</w:t>
            </w:r>
          </w:p>
        </w:tc>
        <w:tc>
          <w:tcPr>
            <w:tcW w:w="4815" w:type="dxa"/>
          </w:tcPr>
          <w:p w:rsidR="00B05AE5" w:rsidRPr="00F95B02" w:rsidRDefault="00B05AE5" w:rsidP="00CB0FFB">
            <w:pPr>
              <w:pStyle w:val="TAC"/>
            </w:pPr>
            <w:r w:rsidRPr="00F95B02">
              <w:t xml:space="preserve">Within </w:t>
            </w:r>
            <w:proofErr w:type="spellStart"/>
            <w:r w:rsidRPr="00F95B02">
              <w:t>center</w:t>
            </w:r>
            <w:proofErr w:type="spellEnd"/>
            <w:r w:rsidRPr="00F95B02">
              <w:t xml:space="preserve"> 90% of BS channel bandwidth</w:t>
            </w:r>
          </w:p>
        </w:tc>
        <w:tc>
          <w:tcPr>
            <w:tcW w:w="1701" w:type="dxa"/>
            <w:vAlign w:val="center"/>
          </w:tcPr>
          <w:p w:rsidR="00B05AE5" w:rsidRPr="00F95B02" w:rsidRDefault="00B05AE5" w:rsidP="00CB0FFB">
            <w:pPr>
              <w:pStyle w:val="TAC"/>
            </w:pPr>
            <w:r w:rsidRPr="00F95B02">
              <w:t>+6</w:t>
            </w:r>
          </w:p>
        </w:tc>
      </w:tr>
      <w:tr w:rsidR="00B05AE5" w:rsidRPr="00F95B02" w:rsidTr="00CB0FFB">
        <w:trPr>
          <w:cantSplit/>
          <w:jc w:val="center"/>
        </w:trPr>
        <w:tc>
          <w:tcPr>
            <w:tcW w:w="1701" w:type="dxa"/>
            <w:vMerge/>
          </w:tcPr>
          <w:p w:rsidR="00B05AE5" w:rsidRPr="00F95B02" w:rsidRDefault="00B05AE5" w:rsidP="00CB0FFB">
            <w:pPr>
              <w:pStyle w:val="TAL"/>
              <w:jc w:val="center"/>
            </w:pPr>
          </w:p>
        </w:tc>
        <w:tc>
          <w:tcPr>
            <w:tcW w:w="4815" w:type="dxa"/>
          </w:tcPr>
          <w:p w:rsidR="00B05AE5" w:rsidRPr="00F95B02" w:rsidRDefault="00B05AE5" w:rsidP="00CB0FFB">
            <w:pPr>
              <w:pStyle w:val="TAC"/>
            </w:pPr>
            <w:r w:rsidRPr="00F95B02">
              <w:t>Other</w:t>
            </w:r>
          </w:p>
        </w:tc>
        <w:tc>
          <w:tcPr>
            <w:tcW w:w="1701" w:type="dxa"/>
            <w:vAlign w:val="center"/>
          </w:tcPr>
          <w:p w:rsidR="00B05AE5" w:rsidRPr="00F95B02" w:rsidRDefault="00B05AE5" w:rsidP="00CB0FFB">
            <w:pPr>
              <w:pStyle w:val="TAC"/>
            </w:pPr>
            <w:r w:rsidRPr="00F95B02">
              <w:t>+3</w:t>
            </w:r>
          </w:p>
        </w:tc>
      </w:tr>
    </w:tbl>
    <w:p w:rsidR="00B05AE5" w:rsidRPr="001944BD" w:rsidRDefault="00B05AE5" w:rsidP="00B05AE5">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5AE5" w:rsidRPr="00F95B02" w:rsidRDefault="00B05AE5" w:rsidP="00B05AE5">
      <w:pPr>
        <w:pStyle w:val="4"/>
      </w:pPr>
      <w:bookmarkStart w:id="145" w:name="_Toc13080199"/>
      <w:bookmarkStart w:id="146" w:name="_Toc29811698"/>
      <w:bookmarkStart w:id="147" w:name="_Toc36817250"/>
      <w:bookmarkStart w:id="148" w:name="_Toc37260166"/>
      <w:bookmarkStart w:id="149" w:name="_Toc37267554"/>
      <w:bookmarkStart w:id="150" w:name="_Toc44712156"/>
      <w:bookmarkStart w:id="151" w:name="_Toc45893469"/>
      <w:r w:rsidRPr="00F95B02">
        <w:t>6.6.3.2</w:t>
      </w:r>
      <w:r w:rsidRPr="00F95B02">
        <w:tab/>
      </w:r>
      <w:r w:rsidRPr="00F95B02">
        <w:rPr>
          <w:lang w:val="en-US" w:eastAsia="zh-CN"/>
        </w:rPr>
        <w:t xml:space="preserve">Limits and </w:t>
      </w:r>
      <w:r w:rsidRPr="00F95B02">
        <w:rPr>
          <w:i/>
        </w:rPr>
        <w:t>Basic limits</w:t>
      </w:r>
      <w:bookmarkEnd w:id="145"/>
      <w:bookmarkEnd w:id="146"/>
      <w:bookmarkEnd w:id="147"/>
      <w:bookmarkEnd w:id="148"/>
      <w:bookmarkEnd w:id="149"/>
      <w:bookmarkEnd w:id="150"/>
      <w:bookmarkEnd w:id="151"/>
    </w:p>
    <w:p w:rsidR="00B05AE5" w:rsidRPr="00F95B02" w:rsidRDefault="00B05AE5" w:rsidP="00B05AE5">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rsidR="00B05AE5" w:rsidRPr="00F95B02" w:rsidRDefault="00B05AE5" w:rsidP="00B05AE5">
      <w:pPr>
        <w:rPr>
          <w:rFonts w:cs="v5.0.0"/>
        </w:rPr>
      </w:pPr>
      <w:r w:rsidRPr="00F95B02">
        <w:rPr>
          <w:rFonts w:cs="v5.0.0"/>
        </w:rPr>
        <w:t xml:space="preserve">For operation in paired and </w:t>
      </w:r>
      <w:r w:rsidRPr="00F95B02">
        <w:rPr>
          <w:rFonts w:cs="v5.0.0"/>
          <w:lang w:eastAsia="zh-CN"/>
        </w:rPr>
        <w:t xml:space="preserve">unpaired </w:t>
      </w:r>
      <w:r w:rsidRPr="00F95B02">
        <w:rPr>
          <w:rFonts w:cs="v5.0.0"/>
        </w:rPr>
        <w:t>spectrum, the ACLR shall be higher than the value specified in table 6.6.</w:t>
      </w:r>
      <w:r w:rsidRPr="00F95B02">
        <w:rPr>
          <w:rFonts w:cs="v5.0.0"/>
          <w:lang w:eastAsia="zh-CN"/>
        </w:rPr>
        <w:t>3</w:t>
      </w:r>
      <w:r w:rsidRPr="00F95B02">
        <w:rPr>
          <w:rFonts w:cs="v5.0.0"/>
        </w:rPr>
        <w:t>.2</w:t>
      </w:r>
      <w:r w:rsidRPr="00F95B02">
        <w:rPr>
          <w:rFonts w:cs="v5.0.0"/>
        </w:rPr>
        <w:noBreakHyphen/>
        <w:t>1.</w:t>
      </w:r>
    </w:p>
    <w:p w:rsidR="00B05AE5" w:rsidRPr="00F95B02" w:rsidRDefault="00B05AE5" w:rsidP="00B05AE5">
      <w:pPr>
        <w:pStyle w:val="TH"/>
        <w:rPr>
          <w:lang w:eastAsia="zh-CN"/>
        </w:rPr>
      </w:pPr>
      <w:r w:rsidRPr="00F95B02">
        <w:t>Table 6.6.</w:t>
      </w:r>
      <w:r w:rsidRPr="00F95B02">
        <w:rPr>
          <w:lang w:eastAsia="zh-CN"/>
        </w:rPr>
        <w:t>3</w:t>
      </w:r>
      <w:r w:rsidRPr="00F95B02">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05AE5" w:rsidRPr="00F95B02" w:rsidTr="00CB0FFB">
        <w:trPr>
          <w:cantSplit/>
          <w:jc w:val="center"/>
        </w:trPr>
        <w:tc>
          <w:tcPr>
            <w:tcW w:w="2202" w:type="dxa"/>
          </w:tcPr>
          <w:p w:rsidR="00B05AE5" w:rsidRPr="00F95B02" w:rsidRDefault="00B05AE5" w:rsidP="00CB0FFB">
            <w:pPr>
              <w:pStyle w:val="TAH"/>
              <w:rPr>
                <w:rFonts w:cs="v5.0.0"/>
              </w:rPr>
            </w:pPr>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rsidR="00B05AE5" w:rsidRPr="00F95B02" w:rsidRDefault="00B05AE5" w:rsidP="00CB0FFB">
            <w:pPr>
              <w:pStyle w:val="TAH"/>
              <w:rPr>
                <w:rFonts w:cs="v5.0.0"/>
              </w:rPr>
            </w:pPr>
            <w:r w:rsidRPr="00F95B02">
              <w:rPr>
                <w:rFonts w:cs="v5.0.0"/>
              </w:rPr>
              <w:t>BS adjacent channel centre frequency offset below the lowest or above the highest carrier centre frequency transmitted</w:t>
            </w:r>
          </w:p>
        </w:tc>
        <w:tc>
          <w:tcPr>
            <w:tcW w:w="1949" w:type="dxa"/>
          </w:tcPr>
          <w:p w:rsidR="00B05AE5" w:rsidRPr="00F95B02" w:rsidRDefault="00B05AE5" w:rsidP="00CB0FFB">
            <w:pPr>
              <w:pStyle w:val="TAH"/>
              <w:rPr>
                <w:rFonts w:cs="v5.0.0"/>
              </w:rPr>
            </w:pPr>
            <w:r w:rsidRPr="00F95B02">
              <w:rPr>
                <w:rFonts w:cs="v5.0.0"/>
              </w:rPr>
              <w:t>Assumed adjacent channel carrier (informative)</w:t>
            </w:r>
          </w:p>
        </w:tc>
        <w:tc>
          <w:tcPr>
            <w:tcW w:w="2059" w:type="dxa"/>
          </w:tcPr>
          <w:p w:rsidR="00B05AE5" w:rsidRPr="00F95B02" w:rsidRDefault="00B05AE5" w:rsidP="00CB0FFB">
            <w:pPr>
              <w:pStyle w:val="TAH"/>
              <w:rPr>
                <w:rFonts w:cs="v5.0.0"/>
              </w:rPr>
            </w:pPr>
            <w:r w:rsidRPr="00F95B02">
              <w:rPr>
                <w:rFonts w:cs="v5.0.0"/>
              </w:rPr>
              <w:t>Filter on the adjacent channel frequency and corresponding filter bandwidth</w:t>
            </w:r>
          </w:p>
        </w:tc>
        <w:tc>
          <w:tcPr>
            <w:tcW w:w="1032" w:type="dxa"/>
          </w:tcPr>
          <w:p w:rsidR="00B05AE5" w:rsidRPr="00F95B02" w:rsidRDefault="00B05AE5" w:rsidP="00CB0FFB">
            <w:pPr>
              <w:pStyle w:val="TAH"/>
              <w:rPr>
                <w:rFonts w:cs="v5.0.0"/>
              </w:rPr>
            </w:pPr>
            <w:r w:rsidRPr="00F95B02">
              <w:rPr>
                <w:rFonts w:cs="v5.0.0"/>
              </w:rPr>
              <w:t>ACLR limit</w:t>
            </w:r>
          </w:p>
        </w:tc>
      </w:tr>
      <w:tr w:rsidR="00B05AE5" w:rsidRPr="00F95B02" w:rsidTr="00CB0FFB">
        <w:trPr>
          <w:cantSplit/>
          <w:jc w:val="center"/>
        </w:trPr>
        <w:tc>
          <w:tcPr>
            <w:tcW w:w="2202" w:type="dxa"/>
            <w:vMerge w:val="restart"/>
          </w:tcPr>
          <w:p w:rsidR="00B05AE5" w:rsidRPr="00F95B02" w:rsidRDefault="00B05AE5" w:rsidP="00CB0FFB">
            <w:pPr>
              <w:pStyle w:val="TAC"/>
              <w:rPr>
                <w:rFonts w:cs="v5.0.0"/>
                <w:lang w:eastAsia="zh-CN"/>
              </w:rPr>
            </w:pPr>
            <w:r w:rsidRPr="00F95B02">
              <w:rPr>
                <w:rFonts w:cs="v5.0.0"/>
              </w:rPr>
              <w:t>5, 10, 15, 20</w:t>
            </w:r>
            <w:r w:rsidRPr="00F95B02">
              <w:rPr>
                <w:rFonts w:cs="v5.0.0"/>
                <w:lang w:eastAsia="zh-CN"/>
              </w:rPr>
              <w:t xml:space="preserve">, 25, 30, </w:t>
            </w:r>
            <w:ins w:id="152" w:author="Huawei" w:date="2020-08-04T15:39:00Z">
              <w:r>
                <w:rPr>
                  <w:rFonts w:cs="v5.0.0"/>
                  <w:lang w:eastAsia="zh-CN"/>
                </w:rPr>
                <w:t xml:space="preserve">35, </w:t>
              </w:r>
            </w:ins>
            <w:r w:rsidRPr="00F95B02">
              <w:rPr>
                <w:rFonts w:cs="v5.0.0"/>
                <w:lang w:eastAsia="zh-CN"/>
              </w:rPr>
              <w:t xml:space="preserve">40, </w:t>
            </w:r>
            <w:ins w:id="153" w:author="Huawei" w:date="2020-08-04T15:39:00Z">
              <w:r>
                <w:rPr>
                  <w:rFonts w:cs="v5.0.0"/>
                  <w:lang w:eastAsia="zh-CN"/>
                </w:rPr>
                <w:t xml:space="preserve">45, </w:t>
              </w:r>
            </w:ins>
            <w:r w:rsidRPr="00F95B02">
              <w:rPr>
                <w:rFonts w:cs="v5.0.0"/>
                <w:lang w:eastAsia="zh-CN"/>
              </w:rPr>
              <w:t>50, 60, 70, 80, 90,100</w:t>
            </w:r>
            <w:r w:rsidRPr="00F95B02" w:rsidDel="006E53BE">
              <w:rPr>
                <w:rFonts w:cs="v5.0.0"/>
                <w:lang w:eastAsia="zh-CN"/>
              </w:rPr>
              <w:t xml:space="preserve"> </w:t>
            </w:r>
          </w:p>
        </w:tc>
        <w:tc>
          <w:tcPr>
            <w:tcW w:w="2191" w:type="dxa"/>
          </w:tcPr>
          <w:p w:rsidR="00B05AE5" w:rsidRPr="00F95B02" w:rsidRDefault="00B05AE5" w:rsidP="00CB0FFB">
            <w:pPr>
              <w:pStyle w:val="TAC"/>
              <w:rPr>
                <w:rFonts w:cs="v5.0.0"/>
              </w:rPr>
            </w:pPr>
            <w:proofErr w:type="spellStart"/>
            <w:r w:rsidRPr="00F95B02">
              <w:rPr>
                <w:rFonts w:cs="Arial"/>
              </w:rPr>
              <w:t>BW</w:t>
            </w:r>
            <w:r w:rsidRPr="00F95B02">
              <w:rPr>
                <w:rFonts w:cs="Arial"/>
                <w:vertAlign w:val="subscript"/>
              </w:rPr>
              <w:t>Channel</w:t>
            </w:r>
            <w:proofErr w:type="spellEnd"/>
          </w:p>
        </w:tc>
        <w:tc>
          <w:tcPr>
            <w:tcW w:w="1949" w:type="dxa"/>
          </w:tcPr>
          <w:p w:rsidR="00B05AE5" w:rsidRPr="00F95B02" w:rsidRDefault="00B05AE5" w:rsidP="00CB0FFB">
            <w:pPr>
              <w:pStyle w:val="TAC"/>
              <w:rPr>
                <w:rFonts w:cs="v5.0.0"/>
              </w:rPr>
            </w:pPr>
            <w:r w:rsidRPr="00F95B02">
              <w:t xml:space="preserve">NR of same BW </w:t>
            </w:r>
            <w:r w:rsidRPr="00F95B02">
              <w:rPr>
                <w:rFonts w:cs="v5.0.0"/>
              </w:rPr>
              <w:t>(Note 2)</w:t>
            </w:r>
          </w:p>
        </w:tc>
        <w:tc>
          <w:tcPr>
            <w:tcW w:w="2059" w:type="dxa"/>
          </w:tcPr>
          <w:p w:rsidR="00B05AE5" w:rsidRPr="00F95B02" w:rsidRDefault="00B05AE5" w:rsidP="00CB0FFB">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B05AE5" w:rsidRPr="00F95B02" w:rsidRDefault="00B05AE5" w:rsidP="00CB0FFB">
            <w:pPr>
              <w:pStyle w:val="TAC"/>
              <w:rPr>
                <w:rFonts w:cs="v5.0.0"/>
              </w:rPr>
            </w:pPr>
            <w:r w:rsidRPr="00F95B02">
              <w:rPr>
                <w:rFonts w:cs="v5.0.0"/>
              </w:rPr>
              <w:t>45 dB</w:t>
            </w:r>
          </w:p>
        </w:tc>
      </w:tr>
      <w:tr w:rsidR="00B05AE5" w:rsidRPr="00F95B02" w:rsidTr="00CB0FFB">
        <w:trPr>
          <w:cantSplit/>
          <w:jc w:val="center"/>
        </w:trPr>
        <w:tc>
          <w:tcPr>
            <w:tcW w:w="2202" w:type="dxa"/>
            <w:vMerge/>
          </w:tcPr>
          <w:p w:rsidR="00B05AE5" w:rsidRPr="00F95B02" w:rsidRDefault="00B05AE5" w:rsidP="00CB0FFB">
            <w:pPr>
              <w:pStyle w:val="TAC"/>
              <w:rPr>
                <w:rFonts w:cs="v5.0.0"/>
              </w:rPr>
            </w:pPr>
          </w:p>
        </w:tc>
        <w:tc>
          <w:tcPr>
            <w:tcW w:w="2191" w:type="dxa"/>
          </w:tcPr>
          <w:p w:rsidR="00B05AE5" w:rsidRPr="00F95B02" w:rsidRDefault="00B05AE5" w:rsidP="00CB0FFB">
            <w:pPr>
              <w:pStyle w:val="TAC"/>
              <w:rPr>
                <w:rFonts w:cs="v5.0.0"/>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rsidR="00B05AE5" w:rsidRPr="00F95B02" w:rsidRDefault="00B05AE5" w:rsidP="00CB0FFB">
            <w:pPr>
              <w:pStyle w:val="TAC"/>
              <w:rPr>
                <w:rFonts w:cs="v5.0.0"/>
              </w:rPr>
            </w:pPr>
            <w:r w:rsidRPr="00F95B02">
              <w:t xml:space="preserve">NR of same BW </w:t>
            </w:r>
            <w:r w:rsidRPr="00F95B02">
              <w:rPr>
                <w:rFonts w:cs="v5.0.0"/>
              </w:rPr>
              <w:t>(Note 2)</w:t>
            </w:r>
          </w:p>
        </w:tc>
        <w:tc>
          <w:tcPr>
            <w:tcW w:w="2059" w:type="dxa"/>
          </w:tcPr>
          <w:p w:rsidR="00B05AE5" w:rsidRPr="00F95B02" w:rsidRDefault="00B05AE5" w:rsidP="00CB0FFB">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B05AE5" w:rsidRPr="00F95B02" w:rsidRDefault="00B05AE5" w:rsidP="00CB0FFB">
            <w:pPr>
              <w:pStyle w:val="TAC"/>
              <w:rPr>
                <w:rFonts w:cs="v5.0.0"/>
              </w:rPr>
            </w:pPr>
            <w:r w:rsidRPr="00F95B02">
              <w:rPr>
                <w:rFonts w:cs="v5.0.0"/>
              </w:rPr>
              <w:t>45 dB</w:t>
            </w:r>
          </w:p>
        </w:tc>
      </w:tr>
      <w:tr w:rsidR="00B05AE5" w:rsidRPr="00F95B02" w:rsidTr="00CB0FFB">
        <w:trPr>
          <w:cantSplit/>
          <w:jc w:val="center"/>
        </w:trPr>
        <w:tc>
          <w:tcPr>
            <w:tcW w:w="2202" w:type="dxa"/>
            <w:vMerge/>
          </w:tcPr>
          <w:p w:rsidR="00B05AE5" w:rsidRPr="00F95B02" w:rsidRDefault="00B05AE5" w:rsidP="00CB0FFB">
            <w:pPr>
              <w:pStyle w:val="TAC"/>
              <w:rPr>
                <w:rFonts w:cs="v5.0.0"/>
              </w:rPr>
            </w:pPr>
          </w:p>
        </w:tc>
        <w:tc>
          <w:tcPr>
            <w:tcW w:w="2191" w:type="dxa"/>
          </w:tcPr>
          <w:p w:rsidR="00B05AE5" w:rsidRPr="00F95B02" w:rsidRDefault="00B05AE5" w:rsidP="00CB0FFB">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rsidR="00B05AE5" w:rsidRPr="00F95B02" w:rsidRDefault="00B05AE5" w:rsidP="00CB0FFB">
            <w:pPr>
              <w:pStyle w:val="TAC"/>
              <w:rPr>
                <w:rFonts w:cs="v5.0.0"/>
                <w:lang w:eastAsia="zh-CN"/>
              </w:rPr>
            </w:pPr>
            <w:r w:rsidRPr="00F95B02">
              <w:rPr>
                <w:rFonts w:cs="v5.0.0"/>
                <w:lang w:eastAsia="zh-CN"/>
              </w:rPr>
              <w:t>5 MHz E-UTRA</w:t>
            </w:r>
          </w:p>
        </w:tc>
        <w:tc>
          <w:tcPr>
            <w:tcW w:w="2059" w:type="dxa"/>
          </w:tcPr>
          <w:p w:rsidR="00B05AE5" w:rsidRPr="00F95B02" w:rsidRDefault="00B05AE5" w:rsidP="00CB0FFB">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rsidR="00B05AE5" w:rsidRPr="00F95B02" w:rsidRDefault="00B05AE5" w:rsidP="00CB0FFB">
            <w:pPr>
              <w:pStyle w:val="TAC"/>
              <w:rPr>
                <w:rFonts w:cs="v5.0.0"/>
              </w:rPr>
            </w:pPr>
            <w:r w:rsidRPr="00F95B02">
              <w:rPr>
                <w:rFonts w:cs="v5.0.0"/>
              </w:rPr>
              <w:t>45 dB (Note 3)</w:t>
            </w:r>
          </w:p>
        </w:tc>
      </w:tr>
      <w:tr w:rsidR="00B05AE5" w:rsidRPr="00F95B02" w:rsidTr="00CB0FFB">
        <w:trPr>
          <w:cantSplit/>
          <w:jc w:val="center"/>
        </w:trPr>
        <w:tc>
          <w:tcPr>
            <w:tcW w:w="2202" w:type="dxa"/>
            <w:vMerge/>
          </w:tcPr>
          <w:p w:rsidR="00B05AE5" w:rsidRPr="00F95B02" w:rsidRDefault="00B05AE5" w:rsidP="00CB0FFB">
            <w:pPr>
              <w:pStyle w:val="TAC"/>
              <w:rPr>
                <w:rFonts w:cs="v5.0.0"/>
              </w:rPr>
            </w:pPr>
          </w:p>
        </w:tc>
        <w:tc>
          <w:tcPr>
            <w:tcW w:w="2191" w:type="dxa"/>
          </w:tcPr>
          <w:p w:rsidR="00B05AE5" w:rsidRPr="00F95B02" w:rsidRDefault="00B05AE5" w:rsidP="00CB0FFB">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rsidR="00B05AE5" w:rsidRPr="00F95B02" w:rsidRDefault="00B05AE5" w:rsidP="00CB0FFB">
            <w:pPr>
              <w:pStyle w:val="TAC"/>
              <w:rPr>
                <w:rFonts w:cs="v5.0.0"/>
              </w:rPr>
            </w:pPr>
            <w:r w:rsidRPr="00F95B02">
              <w:rPr>
                <w:rFonts w:cs="v5.0.0"/>
                <w:lang w:eastAsia="zh-CN"/>
              </w:rPr>
              <w:t>5 MHz E-UTRA</w:t>
            </w:r>
          </w:p>
        </w:tc>
        <w:tc>
          <w:tcPr>
            <w:tcW w:w="2059" w:type="dxa"/>
          </w:tcPr>
          <w:p w:rsidR="00B05AE5" w:rsidRPr="00F95B02" w:rsidRDefault="00B05AE5" w:rsidP="00CB0FFB">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rsidR="00B05AE5" w:rsidRPr="00F95B02" w:rsidRDefault="00B05AE5" w:rsidP="00CB0FFB">
            <w:pPr>
              <w:pStyle w:val="TAC"/>
              <w:rPr>
                <w:rFonts w:cs="v5.0.0"/>
              </w:rPr>
            </w:pPr>
            <w:r w:rsidRPr="00F95B02">
              <w:rPr>
                <w:rFonts w:cs="v5.0.0"/>
              </w:rPr>
              <w:t>45 dB</w:t>
            </w:r>
            <w:r w:rsidRPr="00F95B02">
              <w:rPr>
                <w:rFonts w:cs="v5.0.0"/>
                <w:lang w:eastAsia="zh-CN"/>
              </w:rPr>
              <w:t xml:space="preserve"> </w:t>
            </w:r>
            <w:r w:rsidRPr="00F95B02">
              <w:rPr>
                <w:rFonts w:cs="v5.0.0"/>
              </w:rPr>
              <w:t>(Note 3)</w:t>
            </w:r>
          </w:p>
        </w:tc>
      </w:tr>
      <w:tr w:rsidR="00B05AE5" w:rsidRPr="00F95B02" w:rsidTr="00CB0FFB">
        <w:trPr>
          <w:cantSplit/>
          <w:jc w:val="center"/>
        </w:trPr>
        <w:tc>
          <w:tcPr>
            <w:tcW w:w="9433" w:type="dxa"/>
            <w:gridSpan w:val="5"/>
          </w:tcPr>
          <w:p w:rsidR="00B05AE5" w:rsidRPr="00F95B02" w:rsidRDefault="00B05AE5" w:rsidP="00CB0FFB">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cs="Arial"/>
                <w:i/>
              </w:rPr>
              <w:t>lowest/highest carrier</w:t>
            </w:r>
            <w:r w:rsidRPr="00F95B02">
              <w:rPr>
                <w:rFonts w:cs="Arial"/>
              </w:rPr>
              <w:t xml:space="preserve"> transmitted on the assigned channel frequency.</w:t>
            </w:r>
          </w:p>
          <w:p w:rsidR="00B05AE5" w:rsidRPr="00F95B02" w:rsidRDefault="00B05AE5" w:rsidP="00CB0FFB">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rsidR="00B05AE5" w:rsidRPr="00F95B02" w:rsidRDefault="00B05AE5" w:rsidP="00CB0FFB">
            <w:pPr>
              <w:pStyle w:val="TAN"/>
              <w:rPr>
                <w:rFonts w:cs="Arial"/>
                <w:lang w:eastAsia="zh-CN"/>
              </w:rPr>
            </w:pPr>
            <w:r w:rsidRPr="00F95B02">
              <w:rPr>
                <w:rFonts w:cs="Arial"/>
              </w:rPr>
              <w:t>NOTE 3:</w:t>
            </w:r>
            <w:r w:rsidRPr="00F95B02">
              <w:rPr>
                <w:rFonts w:cs="Arial"/>
              </w:rPr>
              <w:tab/>
            </w:r>
            <w:r w:rsidRPr="00F95B02">
              <w:rPr>
                <w:rFonts w:cs="Arial"/>
                <w:lang w:eastAsia="zh-CN"/>
              </w:rPr>
              <w:t>The requirements are applicable when the band is also defined for E-UTRA or UTRA</w:t>
            </w:r>
            <w:r w:rsidRPr="00F95B02">
              <w:rPr>
                <w:rFonts w:cs="Arial"/>
              </w:rPr>
              <w:t>.</w:t>
            </w:r>
          </w:p>
        </w:tc>
      </w:tr>
    </w:tbl>
    <w:p w:rsidR="00B05AE5" w:rsidRPr="00F95B02" w:rsidRDefault="00B05AE5" w:rsidP="00B05AE5"/>
    <w:p w:rsidR="00B05AE5" w:rsidRPr="00F95B02" w:rsidRDefault="00B05AE5" w:rsidP="00B05AE5">
      <w:pPr>
        <w:rPr>
          <w:rFonts w:cs="v5.0.0"/>
        </w:rPr>
      </w:pPr>
      <w:r w:rsidRPr="00F95B02">
        <w:rPr>
          <w:rFonts w:cs="v5.0.0"/>
        </w:rPr>
        <w:t xml:space="preserve">The ACLR absolute </w:t>
      </w:r>
      <w:bookmarkStart w:id="154"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154"/>
      <w:r w:rsidRPr="00F95B02">
        <w:rPr>
          <w:rFonts w:cs="v5.0.0"/>
        </w:rPr>
        <w:t xml:space="preserve"> specified in table 6.6.</w:t>
      </w:r>
      <w:r w:rsidRPr="00F95B02">
        <w:rPr>
          <w:rFonts w:cs="v5.0.0"/>
          <w:lang w:eastAsia="zh-CN"/>
        </w:rPr>
        <w:t>3</w:t>
      </w:r>
      <w:r w:rsidRPr="00F95B02">
        <w:rPr>
          <w:rFonts w:cs="v5.0.0"/>
        </w:rPr>
        <w:t>.2</w:t>
      </w:r>
      <w:r w:rsidRPr="00F95B02">
        <w:rPr>
          <w:rFonts w:cs="v5.0.0"/>
        </w:rPr>
        <w:noBreakHyphen/>
        <w:t>2.</w:t>
      </w:r>
    </w:p>
    <w:p w:rsidR="00B05AE5" w:rsidRPr="00F95B02" w:rsidRDefault="00B05AE5" w:rsidP="00B05AE5">
      <w:pPr>
        <w:pStyle w:val="TH"/>
        <w:rPr>
          <w:lang w:eastAsia="zh-CN"/>
        </w:rPr>
      </w:pPr>
      <w:r w:rsidRPr="00F95B02">
        <w:t>Table 6.6.</w:t>
      </w:r>
      <w:r w:rsidRPr="00F95B02">
        <w:rPr>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05AE5" w:rsidRPr="00F95B02" w:rsidTr="00CB0FFB">
        <w:trPr>
          <w:cantSplit/>
          <w:jc w:val="center"/>
        </w:trPr>
        <w:tc>
          <w:tcPr>
            <w:tcW w:w="2792" w:type="dxa"/>
          </w:tcPr>
          <w:p w:rsidR="00B05AE5" w:rsidRPr="00F95B02" w:rsidRDefault="00B05AE5" w:rsidP="00CB0FFB">
            <w:pPr>
              <w:pStyle w:val="TAH"/>
              <w:rPr>
                <w:rFonts w:cs="v5.0.0"/>
              </w:rPr>
            </w:pPr>
            <w:r w:rsidRPr="00F95B02">
              <w:rPr>
                <w:rFonts w:cs="v5.0.0"/>
              </w:rPr>
              <w:t>BS category / BS class</w:t>
            </w:r>
          </w:p>
        </w:tc>
        <w:tc>
          <w:tcPr>
            <w:tcW w:w="3361" w:type="dxa"/>
          </w:tcPr>
          <w:p w:rsidR="00B05AE5" w:rsidRPr="00F95B02" w:rsidRDefault="00B05AE5" w:rsidP="00CB0FFB">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B05AE5" w:rsidRPr="00F95B02" w:rsidTr="00CB0FFB">
        <w:trPr>
          <w:cantSplit/>
          <w:jc w:val="center"/>
        </w:trPr>
        <w:tc>
          <w:tcPr>
            <w:tcW w:w="2792" w:type="dxa"/>
          </w:tcPr>
          <w:p w:rsidR="00B05AE5" w:rsidRPr="00F95B02" w:rsidRDefault="00B05AE5" w:rsidP="00CB0FFB">
            <w:pPr>
              <w:pStyle w:val="TAC"/>
              <w:rPr>
                <w:rFonts w:cs="v5.0.0"/>
                <w:lang w:eastAsia="zh-CN"/>
              </w:rPr>
            </w:pPr>
            <w:r w:rsidRPr="00F95B02">
              <w:rPr>
                <w:rFonts w:cs="v5.0.0"/>
              </w:rPr>
              <w:t>Category A Wide Area BS</w:t>
            </w:r>
          </w:p>
        </w:tc>
        <w:tc>
          <w:tcPr>
            <w:tcW w:w="3361" w:type="dxa"/>
          </w:tcPr>
          <w:p w:rsidR="00B05AE5" w:rsidRPr="00F95B02" w:rsidRDefault="00B05AE5" w:rsidP="00CB0FFB">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05AE5" w:rsidRPr="00F95B02" w:rsidTr="00CB0FFB">
        <w:trPr>
          <w:cantSplit/>
          <w:jc w:val="center"/>
        </w:trPr>
        <w:tc>
          <w:tcPr>
            <w:tcW w:w="2792" w:type="dxa"/>
          </w:tcPr>
          <w:p w:rsidR="00B05AE5" w:rsidRPr="00F95B02" w:rsidRDefault="00B05AE5" w:rsidP="00CB0FFB">
            <w:pPr>
              <w:pStyle w:val="TAC"/>
              <w:rPr>
                <w:rFonts w:cs="v5.0.0"/>
                <w:lang w:eastAsia="ja-JP"/>
              </w:rPr>
            </w:pPr>
            <w:r w:rsidRPr="00F95B02">
              <w:rPr>
                <w:rFonts w:cs="v5.0.0"/>
                <w:lang w:eastAsia="ja-JP"/>
              </w:rPr>
              <w:t>Category B Wide Area BS</w:t>
            </w:r>
          </w:p>
        </w:tc>
        <w:tc>
          <w:tcPr>
            <w:tcW w:w="3361" w:type="dxa"/>
          </w:tcPr>
          <w:p w:rsidR="00B05AE5" w:rsidRPr="00F95B02" w:rsidRDefault="00B05AE5" w:rsidP="00CB0FFB">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05AE5" w:rsidRPr="00F95B02" w:rsidTr="00CB0FFB">
        <w:trPr>
          <w:cantSplit/>
          <w:jc w:val="center"/>
        </w:trPr>
        <w:tc>
          <w:tcPr>
            <w:tcW w:w="2792" w:type="dxa"/>
          </w:tcPr>
          <w:p w:rsidR="00B05AE5" w:rsidRPr="00F95B02" w:rsidRDefault="00B05AE5" w:rsidP="00CB0FFB">
            <w:pPr>
              <w:pStyle w:val="TAC"/>
              <w:rPr>
                <w:rFonts w:cs="v5.0.0"/>
              </w:rPr>
            </w:pPr>
            <w:r w:rsidRPr="00F95B02">
              <w:rPr>
                <w:rFonts w:cs="v5.0.0"/>
              </w:rPr>
              <w:t>Medium Range BS</w:t>
            </w:r>
          </w:p>
        </w:tc>
        <w:tc>
          <w:tcPr>
            <w:tcW w:w="3361" w:type="dxa"/>
          </w:tcPr>
          <w:p w:rsidR="00B05AE5" w:rsidRPr="00F95B02" w:rsidRDefault="00B05AE5" w:rsidP="00CB0FFB">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05AE5" w:rsidRPr="00F95B02" w:rsidTr="00CB0FFB">
        <w:trPr>
          <w:cantSplit/>
          <w:jc w:val="center"/>
        </w:trPr>
        <w:tc>
          <w:tcPr>
            <w:tcW w:w="2792" w:type="dxa"/>
          </w:tcPr>
          <w:p w:rsidR="00B05AE5" w:rsidRPr="00F95B02" w:rsidRDefault="00B05AE5" w:rsidP="00CB0FFB">
            <w:pPr>
              <w:pStyle w:val="TAC"/>
              <w:rPr>
                <w:rFonts w:cs="v5.0.0"/>
                <w:lang w:eastAsia="ja-JP"/>
              </w:rPr>
            </w:pPr>
            <w:r w:rsidRPr="00F95B02">
              <w:rPr>
                <w:rFonts w:cs="v5.0.0"/>
                <w:lang w:eastAsia="ja-JP"/>
              </w:rPr>
              <w:t>Local Area BS</w:t>
            </w:r>
          </w:p>
        </w:tc>
        <w:tc>
          <w:tcPr>
            <w:tcW w:w="3361" w:type="dxa"/>
          </w:tcPr>
          <w:p w:rsidR="00B05AE5" w:rsidRPr="00F95B02" w:rsidRDefault="00B05AE5" w:rsidP="00CB0FFB">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rsidR="00B05AE5" w:rsidRPr="00F95B02" w:rsidRDefault="00B05AE5" w:rsidP="00B05AE5">
      <w:pPr>
        <w:rPr>
          <w:lang w:eastAsia="ko-KR"/>
        </w:rPr>
      </w:pPr>
    </w:p>
    <w:p w:rsidR="00B05AE5" w:rsidRPr="00F95B02" w:rsidRDefault="00B05AE5" w:rsidP="00B05AE5">
      <w:pPr>
        <w:rPr>
          <w:rFonts w:cs="v5.0.0"/>
          <w:lang w:eastAsia="ko-KR"/>
        </w:rPr>
      </w:pPr>
      <w:bookmarkStart w:id="155"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p>
    <w:p w:rsidR="00B05AE5" w:rsidRPr="00F95B02" w:rsidRDefault="00B05AE5" w:rsidP="00B05AE5">
      <w:pPr>
        <w:pStyle w:val="TH"/>
        <w:rPr>
          <w:lang w:val="en-US"/>
        </w:rPr>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1667"/>
        <w:gridCol w:w="2060"/>
        <w:gridCol w:w="1224"/>
        <w:gridCol w:w="1966"/>
        <w:gridCol w:w="755"/>
      </w:tblGrid>
      <w:tr w:rsidR="00B05AE5" w:rsidRPr="00F95B02" w:rsidTr="00CB0FF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i/>
                <w:lang w:eastAsia="zh-CN"/>
              </w:rPr>
              <w:t>BS channel bandwidth</w:t>
            </w:r>
            <w:r w:rsidRPr="00F95B02">
              <w:rPr>
                <w:lang w:eastAsia="zh-CN"/>
              </w:rPr>
              <w:t xml:space="preserve"> of </w:t>
            </w:r>
            <w:r w:rsidRPr="00F95B02">
              <w:rPr>
                <w:i/>
                <w:lang w:eastAsia="zh-CN"/>
              </w:rPr>
              <w:t>l</w:t>
            </w:r>
            <w:r w:rsidRPr="00F95B02">
              <w:rPr>
                <w:rFonts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rFonts w:cs="Arial"/>
                <w:szCs w:val="18"/>
                <w:lang w:eastAsia="zh-CN"/>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ACLR limit</w:t>
            </w:r>
          </w:p>
        </w:tc>
      </w:tr>
      <w:tr w:rsidR="00B05AE5" w:rsidRPr="00F95B02" w:rsidTr="00CB0FF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rsidR="00B05AE5" w:rsidRPr="00F95B02" w:rsidRDefault="00B05AE5" w:rsidP="00CB0FF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05AE5" w:rsidRPr="00F95B02" w:rsidRDefault="00B05AE5" w:rsidP="00CB0FFB">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rsidR="00B05AE5" w:rsidRPr="00F95B02" w:rsidRDefault="00B05AE5" w:rsidP="00CB0FFB">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25, 30, </w:t>
            </w:r>
            <w:ins w:id="156" w:author="Huawei" w:date="2020-08-04T15:40:00Z">
              <w:r>
                <w:rPr>
                  <w:lang w:eastAsia="zh-CN"/>
                </w:rPr>
                <w:t xml:space="preserve">35, </w:t>
              </w:r>
            </w:ins>
            <w:r w:rsidRPr="00F95B02">
              <w:rPr>
                <w:lang w:eastAsia="zh-CN"/>
              </w:rPr>
              <w:t xml:space="preserve">40, </w:t>
            </w:r>
            <w:ins w:id="157" w:author="Huawei" w:date="2020-08-04T15:40:00Z">
              <w:r>
                <w:rPr>
                  <w:lang w:eastAsia="zh-CN"/>
                </w:rPr>
                <w:t xml:space="preserve">45, </w:t>
              </w:r>
            </w:ins>
            <w:r w:rsidRPr="00F95B02">
              <w:rPr>
                <w:lang w:eastAsia="zh-CN"/>
              </w:rPr>
              <w:t>50, 60, 70, 80, 90, 100</w:t>
            </w:r>
          </w:p>
        </w:tc>
        <w:tc>
          <w:tcPr>
            <w:tcW w:w="0" w:type="auto"/>
            <w:tcBorders>
              <w:top w:val="single" w:sz="6" w:space="0" w:color="auto"/>
              <w:left w:val="single" w:sz="6" w:space="0" w:color="auto"/>
              <w:bottom w:val="single" w:sz="6" w:space="0" w:color="auto"/>
              <w:right w:val="single" w:sz="6" w:space="0" w:color="auto"/>
            </w:tcBorders>
          </w:tcPr>
          <w:p w:rsidR="00B05AE5" w:rsidRPr="00F95B02" w:rsidRDefault="00B05AE5" w:rsidP="00CB0FF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rsidR="00B05AE5" w:rsidRPr="00F95B02" w:rsidRDefault="00B05AE5" w:rsidP="00CB0FF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05AE5" w:rsidRPr="00F95B02" w:rsidRDefault="00B05AE5" w:rsidP="00CB0FFB">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rsidR="00B05AE5" w:rsidRPr="00F95B02" w:rsidRDefault="00B05AE5" w:rsidP="00CB0FFB">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B05AE5" w:rsidRPr="00F95B02" w:rsidRDefault="00B05AE5" w:rsidP="00CB0FF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rsidR="00B05AE5" w:rsidRPr="00F95B02" w:rsidRDefault="00B05AE5" w:rsidP="00CB0FFB">
            <w:pPr>
              <w:pStyle w:val="TAN"/>
              <w:rPr>
                <w:lang w:eastAsia="zh-CN"/>
              </w:rPr>
            </w:pPr>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5, 10, 15, 20 </w:t>
            </w:r>
            <w:proofErr w:type="spellStart"/>
            <w:r w:rsidRPr="00F95B02">
              <w:rPr>
                <w:lang w:eastAsia="zh-CN"/>
              </w:rPr>
              <w:t>MHz.</w:t>
            </w:r>
            <w:proofErr w:type="spellEnd"/>
          </w:p>
          <w:p w:rsidR="00B05AE5" w:rsidRPr="00F95B02" w:rsidRDefault="00B05AE5" w:rsidP="00CB0FF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ins w:id="158" w:author="Huawei" w:date="2020-08-07T21:54:00Z">
              <w:r>
                <w:rPr>
                  <w:lang w:eastAsia="zh-CN"/>
                </w:rPr>
                <w:t xml:space="preserve">35, </w:t>
              </w:r>
            </w:ins>
            <w:r w:rsidRPr="00F95B02">
              <w:rPr>
                <w:lang w:eastAsia="zh-CN"/>
              </w:rPr>
              <w:t xml:space="preserve">40, </w:t>
            </w:r>
            <w:ins w:id="159" w:author="Huawei" w:date="2020-08-07T21:54:00Z">
              <w:r>
                <w:rPr>
                  <w:lang w:eastAsia="zh-CN"/>
                </w:rPr>
                <w:t xml:space="preserve">45, </w:t>
              </w:r>
            </w:ins>
            <w:r w:rsidRPr="00F95B02">
              <w:rPr>
                <w:lang w:eastAsia="zh-CN"/>
              </w:rPr>
              <w:t xml:space="preserve">50, 60, 70, 80, 90, 100 </w:t>
            </w:r>
            <w:proofErr w:type="spellStart"/>
            <w:r w:rsidRPr="00F95B02">
              <w:rPr>
                <w:lang w:eastAsia="zh-CN"/>
              </w:rPr>
              <w:t>MHz.</w:t>
            </w:r>
            <w:proofErr w:type="spellEnd"/>
          </w:p>
        </w:tc>
      </w:tr>
      <w:bookmarkEnd w:id="155"/>
    </w:tbl>
    <w:p w:rsidR="00B05AE5" w:rsidRPr="00F95B02" w:rsidRDefault="00B05AE5" w:rsidP="00B05AE5">
      <w:pPr>
        <w:rPr>
          <w:szCs w:val="24"/>
        </w:rPr>
      </w:pPr>
    </w:p>
    <w:p w:rsidR="00B05AE5" w:rsidRPr="00F95B02" w:rsidRDefault="00B05AE5" w:rsidP="00B05AE5">
      <w:pPr>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rsidR="00B05AE5" w:rsidRPr="00F95B02" w:rsidRDefault="00B05AE5" w:rsidP="00B05AE5">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rsidR="00B05AE5" w:rsidRPr="00F95B02" w:rsidRDefault="00B05AE5" w:rsidP="00B05AE5">
      <w:pPr>
        <w:pStyle w:val="B1"/>
      </w:pPr>
      <w:r w:rsidRPr="00F95B02">
        <w:t>b)</w:t>
      </w:r>
      <w:r w:rsidRPr="00F95B02">
        <w:tab/>
      </w:r>
      <w:proofErr w:type="gramStart"/>
      <w:r w:rsidRPr="00F95B02">
        <w:t>the</w:t>
      </w:r>
      <w:proofErr w:type="gramEnd"/>
      <w:r w:rsidRPr="00F95B02">
        <w:t xml:space="preserv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rsidR="00B05AE5" w:rsidRPr="00F95B02" w:rsidRDefault="00B05AE5" w:rsidP="00B05AE5">
      <w:pPr>
        <w:rPr>
          <w:lang w:eastAsia="ko-KR"/>
        </w:rPr>
      </w:pPr>
      <w:r w:rsidRPr="00F95B02">
        <w:rPr>
          <w:lang w:eastAsia="ko-KR"/>
        </w:rPr>
        <w:t>The assumed filter for the adjacent channel frequency is defined in table 6.6.3.2-3 and the filters on the assigned channels are defined in table 6.6.3.2-</w:t>
      </w:r>
      <w:r w:rsidRPr="00F95B02">
        <w:rPr>
          <w:lang w:eastAsia="zh-CN"/>
        </w:rPr>
        <w:t>4</w:t>
      </w:r>
      <w:r w:rsidRPr="00F95B02">
        <w:rPr>
          <w:lang w:eastAsia="ko-KR"/>
        </w:rPr>
        <w:t>.</w:t>
      </w:r>
    </w:p>
    <w:p w:rsidR="00B05AE5" w:rsidRPr="00F95B02" w:rsidRDefault="00B05AE5" w:rsidP="00B05AE5">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rsidR="00B05AE5" w:rsidRPr="00F95B02" w:rsidRDefault="00B05AE5" w:rsidP="00B05AE5">
      <w:pPr>
        <w:pStyle w:val="TH"/>
        <w:rPr>
          <w:lang w:eastAsia="zh-CN"/>
        </w:rPr>
      </w:pPr>
      <w:r w:rsidRPr="00F95B02">
        <w:lastRenderedPageBreak/>
        <w:t xml:space="preserve">Table </w:t>
      </w:r>
      <w:r w:rsidRPr="00F95B02">
        <w:rPr>
          <w:lang w:eastAsia="zh-CN"/>
        </w:rPr>
        <w:t>6.6.3.2-3</w:t>
      </w:r>
      <w:r w:rsidRPr="00F95B02">
        <w:t xml:space="preserve">: Base Station CACLR </w:t>
      </w:r>
      <w:r w:rsidRPr="00F95B02">
        <w:rPr>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7"/>
        <w:gridCol w:w="1641"/>
        <w:gridCol w:w="2015"/>
        <w:gridCol w:w="1215"/>
        <w:gridCol w:w="1942"/>
        <w:gridCol w:w="883"/>
      </w:tblGrid>
      <w:tr w:rsidR="00B05AE5" w:rsidRPr="00F95B02" w:rsidTr="00CB0FF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i/>
                <w:lang w:eastAsia="zh-CN"/>
              </w:rPr>
              <w:t>BS channel bandwidth</w:t>
            </w:r>
            <w:r w:rsidRPr="00F95B02">
              <w:rPr>
                <w:lang w:eastAsia="zh-CN"/>
              </w:rPr>
              <w:t xml:space="preserve"> of </w:t>
            </w:r>
            <w:r w:rsidRPr="00F95B02">
              <w:rPr>
                <w:i/>
                <w:lang w:eastAsia="zh-CN"/>
              </w:rPr>
              <w:t>l</w:t>
            </w:r>
            <w:r w:rsidRPr="00F95B02">
              <w:rPr>
                <w:rFonts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rFonts w:cs="Arial"/>
                <w:szCs w:val="18"/>
                <w:lang w:eastAsia="zh-CN"/>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BS adjacent channel centre frequency offset below or above the 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lang w:eastAsia="zh-CN"/>
              </w:rPr>
            </w:pPr>
            <w:r w:rsidRPr="00F95B02">
              <w:rPr>
                <w:lang w:eastAsia="zh-CN"/>
              </w:rPr>
              <w:t>CACLR limit</w:t>
            </w:r>
          </w:p>
        </w:tc>
      </w:tr>
      <w:tr w:rsidR="00B05AE5" w:rsidRPr="00F95B02" w:rsidTr="00CB0FF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rsidR="00B05AE5" w:rsidRPr="00F95B02" w:rsidRDefault="00B05AE5" w:rsidP="00CB0FFB">
            <w:pPr>
              <w:pStyle w:val="TAC"/>
              <w:rPr>
                <w:rFonts w:cs="Arial"/>
                <w:szCs w:val="18"/>
                <w:lang w:eastAsia="zh-CN"/>
              </w:rPr>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05AE5" w:rsidRPr="00F95B02" w:rsidRDefault="00B05AE5" w:rsidP="00CB0FFB">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rsidR="00B05AE5" w:rsidRPr="00F95B02" w:rsidRDefault="00B05AE5" w:rsidP="00CB0FFB">
            <w:pPr>
              <w:pStyle w:val="TAC"/>
              <w:rPr>
                <w:rFonts w:cs="Arial"/>
                <w:szCs w:val="18"/>
                <w:lang w:eastAsia="zh-CN"/>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5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25, 30, </w:t>
            </w:r>
            <w:ins w:id="160" w:author="Huawei" w:date="2020-08-04T15:40:00Z">
              <w:r>
                <w:rPr>
                  <w:lang w:eastAsia="zh-CN"/>
                </w:rPr>
                <w:t xml:space="preserve">35, </w:t>
              </w:r>
            </w:ins>
            <w:r w:rsidRPr="00F95B02">
              <w:rPr>
                <w:lang w:eastAsia="zh-CN"/>
              </w:rPr>
              <w:t xml:space="preserve">40, </w:t>
            </w:r>
            <w:ins w:id="161" w:author="Huawei" w:date="2020-08-04T15:40:00Z">
              <w:r>
                <w:rPr>
                  <w:lang w:eastAsia="zh-CN"/>
                </w:rPr>
                <w:t xml:space="preserve">45, </w:t>
              </w:r>
            </w:ins>
            <w:r w:rsidRPr="00F95B02">
              <w:rPr>
                <w:lang w:eastAsia="zh-CN"/>
              </w:rPr>
              <w:t>50, 60, 70, 80,90, 100</w:t>
            </w:r>
          </w:p>
        </w:tc>
        <w:tc>
          <w:tcPr>
            <w:tcW w:w="0" w:type="auto"/>
            <w:tcBorders>
              <w:top w:val="single" w:sz="6" w:space="0" w:color="auto"/>
              <w:left w:val="single" w:sz="6" w:space="0" w:color="auto"/>
              <w:bottom w:val="single" w:sz="6" w:space="0" w:color="auto"/>
              <w:right w:val="single" w:sz="6" w:space="0" w:color="auto"/>
            </w:tcBorders>
          </w:tcPr>
          <w:p w:rsidR="00B05AE5" w:rsidRPr="00F95B02" w:rsidRDefault="00B05AE5" w:rsidP="00CB0FFB">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rsidR="00B05AE5" w:rsidRPr="00F95B02" w:rsidRDefault="00B05AE5" w:rsidP="00CB0FFB">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rsidR="00B05AE5" w:rsidRPr="00F95B02" w:rsidRDefault="00B05AE5" w:rsidP="00CB0FFB">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B05AE5" w:rsidRPr="00F95B02" w:rsidRDefault="00B05AE5" w:rsidP="00CB0FFB">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rsidR="00B05AE5" w:rsidRPr="00F95B02" w:rsidRDefault="00B05AE5" w:rsidP="00CB0FFB">
            <w:pPr>
              <w:pStyle w:val="TAC"/>
              <w:rPr>
                <w:lang w:eastAsia="zh-CN"/>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 xml:space="preserve">20 MHz NR </w:t>
            </w:r>
            <w:r w:rsidRPr="00F95B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lang w:eastAsia="zh-CN"/>
              </w:rPr>
            </w:pPr>
            <w:r w:rsidRPr="00F95B02">
              <w:rPr>
                <w:lang w:eastAsia="zh-CN"/>
              </w:rPr>
              <w:t>45 dB</w:t>
            </w:r>
          </w:p>
        </w:tc>
      </w:tr>
      <w:tr w:rsidR="00B05AE5" w:rsidRPr="00F95B02" w:rsidTr="00CB0FF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rsidR="00B05AE5" w:rsidRPr="00F95B02" w:rsidRDefault="00B05AE5" w:rsidP="00CB0FFB">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rsidR="00B05AE5" w:rsidRPr="00F95B02" w:rsidRDefault="00B05AE5" w:rsidP="00CB0FFB">
            <w:pPr>
              <w:pStyle w:val="TAN"/>
              <w:rPr>
                <w:lang w:eastAsia="zh-CN"/>
              </w:rPr>
            </w:pPr>
            <w:r w:rsidRPr="00F95B02">
              <w:rPr>
                <w:lang w:eastAsia="zh-CN"/>
              </w:rPr>
              <w:t>NOTE 3:</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5, 10, 15, 20 </w:t>
            </w:r>
            <w:proofErr w:type="spellStart"/>
            <w:r w:rsidRPr="00F95B02">
              <w:rPr>
                <w:lang w:eastAsia="zh-CN"/>
              </w:rPr>
              <w:t>MHz.</w:t>
            </w:r>
            <w:proofErr w:type="spellEnd"/>
          </w:p>
          <w:p w:rsidR="00B05AE5" w:rsidRPr="00F95B02" w:rsidRDefault="00B05AE5" w:rsidP="00CB0FFB">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40, 50, 60, 70, 80, 90, 100 </w:t>
            </w:r>
            <w:proofErr w:type="spellStart"/>
            <w:r w:rsidRPr="00F95B02">
              <w:rPr>
                <w:lang w:eastAsia="zh-CN"/>
              </w:rPr>
              <w:t>MHz.</w:t>
            </w:r>
            <w:proofErr w:type="spellEnd"/>
          </w:p>
        </w:tc>
      </w:tr>
    </w:tbl>
    <w:p w:rsidR="00B05AE5" w:rsidRPr="00F95B02" w:rsidRDefault="00B05AE5" w:rsidP="00B05AE5">
      <w:pPr>
        <w:rPr>
          <w:rFonts w:cs="v5.0.0"/>
        </w:rPr>
      </w:pPr>
    </w:p>
    <w:p w:rsidR="00B05AE5" w:rsidRPr="00F95B02" w:rsidRDefault="00B05AE5" w:rsidP="00B05AE5">
      <w:pPr>
        <w:rPr>
          <w:rFonts w:cs="v5.0.0"/>
        </w:rPr>
      </w:pPr>
      <w:r w:rsidRPr="00F95B02">
        <w:rPr>
          <w:rFonts w:cs="v5.0.0"/>
        </w:rPr>
        <w:t xml:space="preserve">The </w:t>
      </w:r>
      <w:r w:rsidRPr="00F95B02">
        <w:rPr>
          <w:rFonts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cs="v5.0.0"/>
          <w:lang w:eastAsia="zh-CN"/>
        </w:rPr>
        <w:t>3</w:t>
      </w:r>
      <w:r w:rsidRPr="00F95B02">
        <w:rPr>
          <w:rFonts w:cs="v5.0.0"/>
        </w:rPr>
        <w:t>.2</w:t>
      </w:r>
      <w:r w:rsidRPr="00F95B02">
        <w:rPr>
          <w:rFonts w:cs="v5.0.0"/>
        </w:rPr>
        <w:noBreakHyphen/>
        <w:t>3</w:t>
      </w:r>
      <w:r w:rsidRPr="00F95B02">
        <w:rPr>
          <w:rFonts w:cs="v5.0.0"/>
          <w:lang w:val="en-US" w:eastAsia="zh-CN"/>
        </w:rPr>
        <w:t>a</w:t>
      </w:r>
      <w:r w:rsidRPr="00F95B02">
        <w:rPr>
          <w:rFonts w:cs="v5.0.0"/>
        </w:rPr>
        <w:t>.</w:t>
      </w:r>
    </w:p>
    <w:p w:rsidR="00B05AE5" w:rsidRPr="00F95B02" w:rsidRDefault="00B05AE5" w:rsidP="00B05AE5">
      <w:pPr>
        <w:pStyle w:val="TH"/>
        <w:rPr>
          <w:lang w:eastAsia="zh-CN"/>
        </w:rPr>
      </w:pPr>
      <w:r w:rsidRPr="00F95B02">
        <w:t>Table 6.6.</w:t>
      </w:r>
      <w:r w:rsidRPr="00F95B02">
        <w:rPr>
          <w:lang w:eastAsia="zh-CN"/>
        </w:rPr>
        <w:t>3</w:t>
      </w:r>
      <w:r w:rsidRPr="00F95B02">
        <w:t>.2-3</w:t>
      </w:r>
      <w:r w:rsidRPr="00F95B02">
        <w:rPr>
          <w:lang w:val="en-US" w:eastAsia="zh-CN"/>
        </w:rPr>
        <w:t>a</w:t>
      </w:r>
      <w:r w:rsidRPr="00F95B02">
        <w:t xml:space="preserve">: Base station </w:t>
      </w:r>
      <w:r w:rsidRPr="00F95B02">
        <w:rPr>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B05AE5" w:rsidRPr="00F95B02" w:rsidTr="00CB0FFB">
        <w:trPr>
          <w:cantSplit/>
          <w:jc w:val="center"/>
        </w:trPr>
        <w:tc>
          <w:tcPr>
            <w:tcW w:w="2792" w:type="dxa"/>
          </w:tcPr>
          <w:p w:rsidR="00B05AE5" w:rsidRPr="00F95B02" w:rsidRDefault="00B05AE5" w:rsidP="00CB0FFB">
            <w:pPr>
              <w:pStyle w:val="TAH"/>
              <w:rPr>
                <w:rFonts w:cs="v5.0.0"/>
              </w:rPr>
            </w:pPr>
            <w:r w:rsidRPr="00F95B02">
              <w:rPr>
                <w:rFonts w:cs="v5.0.0"/>
              </w:rPr>
              <w:t>BS category / BS class</w:t>
            </w:r>
          </w:p>
        </w:tc>
        <w:tc>
          <w:tcPr>
            <w:tcW w:w="3361" w:type="dxa"/>
          </w:tcPr>
          <w:p w:rsidR="00B05AE5" w:rsidRPr="00F95B02" w:rsidRDefault="00B05AE5" w:rsidP="00CB0FFB">
            <w:pPr>
              <w:pStyle w:val="TAH"/>
              <w:rPr>
                <w:rFonts w:cs="v5.0.0"/>
              </w:rPr>
            </w:pPr>
            <w:r w:rsidRPr="00F95B02">
              <w:rPr>
                <w:rFonts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B05AE5" w:rsidRPr="00F95B02" w:rsidTr="00CB0FFB">
        <w:trPr>
          <w:cantSplit/>
          <w:jc w:val="center"/>
        </w:trPr>
        <w:tc>
          <w:tcPr>
            <w:tcW w:w="2792" w:type="dxa"/>
          </w:tcPr>
          <w:p w:rsidR="00B05AE5" w:rsidRPr="00F95B02" w:rsidRDefault="00B05AE5" w:rsidP="00CB0FFB">
            <w:pPr>
              <w:pStyle w:val="TAC"/>
              <w:rPr>
                <w:rFonts w:cs="v5.0.0"/>
                <w:lang w:eastAsia="zh-CN"/>
              </w:rPr>
            </w:pPr>
            <w:r w:rsidRPr="00F95B02">
              <w:rPr>
                <w:rFonts w:cs="v5.0.0"/>
              </w:rPr>
              <w:t>Category A Wide Area BS</w:t>
            </w:r>
          </w:p>
        </w:tc>
        <w:tc>
          <w:tcPr>
            <w:tcW w:w="3361" w:type="dxa"/>
          </w:tcPr>
          <w:p w:rsidR="00B05AE5" w:rsidRPr="00F95B02" w:rsidRDefault="00B05AE5" w:rsidP="00CB0FFB">
            <w:pPr>
              <w:pStyle w:val="TAC"/>
              <w:rPr>
                <w:rFonts w:cs="v5.0.0"/>
              </w:rPr>
            </w:pPr>
            <w:r w:rsidRPr="00F95B02">
              <w:rPr>
                <w:rFonts w:cs="v5.0.0"/>
              </w:rPr>
              <w:t xml:space="preserve">-13 </w:t>
            </w:r>
            <w:proofErr w:type="spellStart"/>
            <w:r w:rsidRPr="00F95B02">
              <w:rPr>
                <w:rFonts w:cs="v5.0.0"/>
              </w:rPr>
              <w:t>dBm</w:t>
            </w:r>
            <w:proofErr w:type="spellEnd"/>
            <w:r w:rsidRPr="00F95B02">
              <w:rPr>
                <w:rFonts w:cs="v5.0.0"/>
              </w:rPr>
              <w:t>/MHz</w:t>
            </w:r>
          </w:p>
        </w:tc>
      </w:tr>
      <w:tr w:rsidR="00B05AE5" w:rsidRPr="00F95B02" w:rsidTr="00CB0FFB">
        <w:trPr>
          <w:cantSplit/>
          <w:jc w:val="center"/>
        </w:trPr>
        <w:tc>
          <w:tcPr>
            <w:tcW w:w="2792" w:type="dxa"/>
          </w:tcPr>
          <w:p w:rsidR="00B05AE5" w:rsidRPr="00F95B02" w:rsidRDefault="00B05AE5" w:rsidP="00CB0FFB">
            <w:pPr>
              <w:pStyle w:val="TAC"/>
              <w:rPr>
                <w:rFonts w:cs="v5.0.0"/>
                <w:lang w:eastAsia="ja-JP"/>
              </w:rPr>
            </w:pPr>
            <w:r w:rsidRPr="00F95B02">
              <w:rPr>
                <w:rFonts w:cs="v5.0.0"/>
                <w:lang w:eastAsia="ja-JP"/>
              </w:rPr>
              <w:t>Category B Wide Area BS</w:t>
            </w:r>
          </w:p>
        </w:tc>
        <w:tc>
          <w:tcPr>
            <w:tcW w:w="3361" w:type="dxa"/>
          </w:tcPr>
          <w:p w:rsidR="00B05AE5" w:rsidRPr="00F95B02" w:rsidRDefault="00B05AE5" w:rsidP="00CB0FFB">
            <w:pPr>
              <w:pStyle w:val="TAC"/>
              <w:rPr>
                <w:rFonts w:cs="v5.0.0"/>
                <w:lang w:eastAsia="ja-JP"/>
              </w:rPr>
            </w:pPr>
            <w:r w:rsidRPr="00F95B02">
              <w:rPr>
                <w:rFonts w:cs="v5.0.0"/>
                <w:lang w:eastAsia="ja-JP"/>
              </w:rPr>
              <w:t xml:space="preserve">-15 </w:t>
            </w:r>
            <w:proofErr w:type="spellStart"/>
            <w:r w:rsidRPr="00F95B02">
              <w:rPr>
                <w:rFonts w:cs="v5.0.0"/>
                <w:lang w:eastAsia="ja-JP"/>
              </w:rPr>
              <w:t>dBm</w:t>
            </w:r>
            <w:proofErr w:type="spellEnd"/>
            <w:r w:rsidRPr="00F95B02">
              <w:rPr>
                <w:rFonts w:cs="v5.0.0"/>
                <w:lang w:eastAsia="ja-JP"/>
              </w:rPr>
              <w:t>/MHz</w:t>
            </w:r>
          </w:p>
        </w:tc>
      </w:tr>
      <w:tr w:rsidR="00B05AE5" w:rsidRPr="00F95B02" w:rsidTr="00CB0FFB">
        <w:trPr>
          <w:cantSplit/>
          <w:jc w:val="center"/>
        </w:trPr>
        <w:tc>
          <w:tcPr>
            <w:tcW w:w="2792" w:type="dxa"/>
          </w:tcPr>
          <w:p w:rsidR="00B05AE5" w:rsidRPr="00F95B02" w:rsidRDefault="00B05AE5" w:rsidP="00CB0FFB">
            <w:pPr>
              <w:pStyle w:val="TAC"/>
              <w:rPr>
                <w:rFonts w:cs="v5.0.0"/>
              </w:rPr>
            </w:pPr>
            <w:r w:rsidRPr="00F95B02">
              <w:rPr>
                <w:rFonts w:cs="v5.0.0"/>
              </w:rPr>
              <w:t>Medium Range BS</w:t>
            </w:r>
          </w:p>
        </w:tc>
        <w:tc>
          <w:tcPr>
            <w:tcW w:w="3361" w:type="dxa"/>
          </w:tcPr>
          <w:p w:rsidR="00B05AE5" w:rsidRPr="00F95B02" w:rsidRDefault="00B05AE5" w:rsidP="00CB0FFB">
            <w:pPr>
              <w:pStyle w:val="TAC"/>
              <w:rPr>
                <w:rFonts w:cs="v5.0.0"/>
                <w:lang w:eastAsia="ja-JP"/>
              </w:rPr>
            </w:pPr>
            <w:r w:rsidRPr="00F95B02">
              <w:rPr>
                <w:rFonts w:cs="v5.0.0"/>
                <w:lang w:eastAsia="ja-JP"/>
              </w:rPr>
              <w:t xml:space="preserve">-25 </w:t>
            </w:r>
            <w:proofErr w:type="spellStart"/>
            <w:r w:rsidRPr="00F95B02">
              <w:rPr>
                <w:rFonts w:cs="v5.0.0"/>
                <w:lang w:eastAsia="ja-JP"/>
              </w:rPr>
              <w:t>dBm</w:t>
            </w:r>
            <w:proofErr w:type="spellEnd"/>
            <w:r w:rsidRPr="00F95B02">
              <w:rPr>
                <w:rFonts w:cs="v5.0.0"/>
                <w:lang w:eastAsia="ja-JP"/>
              </w:rPr>
              <w:t>/MHz</w:t>
            </w:r>
          </w:p>
        </w:tc>
      </w:tr>
      <w:tr w:rsidR="00B05AE5" w:rsidRPr="00F95B02" w:rsidTr="00CB0FFB">
        <w:trPr>
          <w:cantSplit/>
          <w:jc w:val="center"/>
        </w:trPr>
        <w:tc>
          <w:tcPr>
            <w:tcW w:w="2792" w:type="dxa"/>
          </w:tcPr>
          <w:p w:rsidR="00B05AE5" w:rsidRPr="00F95B02" w:rsidRDefault="00B05AE5" w:rsidP="00CB0FFB">
            <w:pPr>
              <w:pStyle w:val="TAC"/>
              <w:rPr>
                <w:rFonts w:cs="v5.0.0"/>
                <w:lang w:eastAsia="ja-JP"/>
              </w:rPr>
            </w:pPr>
            <w:r w:rsidRPr="00F95B02">
              <w:rPr>
                <w:rFonts w:cs="v5.0.0"/>
                <w:lang w:eastAsia="ja-JP"/>
              </w:rPr>
              <w:t>Local Area BS</w:t>
            </w:r>
          </w:p>
        </w:tc>
        <w:tc>
          <w:tcPr>
            <w:tcW w:w="3361" w:type="dxa"/>
          </w:tcPr>
          <w:p w:rsidR="00B05AE5" w:rsidRPr="00F95B02" w:rsidRDefault="00B05AE5" w:rsidP="00CB0FFB">
            <w:pPr>
              <w:pStyle w:val="TAC"/>
              <w:rPr>
                <w:rFonts w:cs="v5.0.0"/>
                <w:lang w:eastAsia="ja-JP"/>
              </w:rPr>
            </w:pPr>
            <w:r w:rsidRPr="00F95B02">
              <w:rPr>
                <w:rFonts w:cs="v5.0.0"/>
                <w:lang w:eastAsia="ja-JP"/>
              </w:rPr>
              <w:t xml:space="preserve">-32 </w:t>
            </w:r>
            <w:proofErr w:type="spellStart"/>
            <w:r w:rsidRPr="00F95B02">
              <w:rPr>
                <w:rFonts w:cs="v5.0.0"/>
                <w:lang w:eastAsia="ja-JP"/>
              </w:rPr>
              <w:t>dBm</w:t>
            </w:r>
            <w:proofErr w:type="spellEnd"/>
            <w:r w:rsidRPr="00F95B02">
              <w:rPr>
                <w:rFonts w:cs="v5.0.0"/>
                <w:lang w:eastAsia="ja-JP"/>
              </w:rPr>
              <w:t>/MHz</w:t>
            </w:r>
          </w:p>
        </w:tc>
      </w:tr>
    </w:tbl>
    <w:p w:rsidR="00B05AE5" w:rsidRPr="00F95B02" w:rsidRDefault="00B05AE5" w:rsidP="00B05AE5">
      <w:pPr>
        <w:rPr>
          <w:szCs w:val="24"/>
        </w:rPr>
      </w:pPr>
    </w:p>
    <w:p w:rsidR="00B05AE5" w:rsidRPr="00F95B02" w:rsidRDefault="00B05AE5" w:rsidP="00B05AE5">
      <w:pPr>
        <w:pStyle w:val="TH"/>
      </w:pPr>
      <w:r w:rsidRPr="00F95B02">
        <w:t>Table 6.6.3.2-</w:t>
      </w:r>
      <w:r w:rsidRPr="00F95B02">
        <w:rPr>
          <w:lang w:eastAsia="zh-CN"/>
        </w:rPr>
        <w:t>4</w:t>
      </w:r>
      <w:r w:rsidRPr="00F95B02">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05AE5" w:rsidRPr="00F95B02" w:rsidTr="00CB0F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rFonts w:cs="v5.0.0"/>
              </w:rPr>
            </w:pPr>
            <w:r w:rsidRPr="00F95B02">
              <w:rPr>
                <w:rFonts w:cs="v5.0.0"/>
              </w:rPr>
              <w:t xml:space="preserve">RAT of the carrier adjacent to the </w:t>
            </w:r>
            <w:r w:rsidRPr="00F95B02">
              <w:rPr>
                <w:rFonts w:cs="v5.0.0"/>
                <w:i/>
              </w:rPr>
              <w:t>sub-block</w:t>
            </w:r>
            <w:r w:rsidRPr="00F95B02">
              <w:rPr>
                <w:rFonts w:cs="v5.0.0"/>
              </w:rPr>
              <w:t xml:space="preserve"> or </w:t>
            </w:r>
            <w:r w:rsidRPr="00F95B02">
              <w:rPr>
                <w:rFonts w:cs="v5.0.0"/>
                <w:i/>
              </w:rPr>
              <w:t>Inter RF Bandwidth gap</w:t>
            </w:r>
            <w:r w:rsidRPr="00F95B02">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H"/>
              <w:rPr>
                <w:rFonts w:cs="v5.0.0"/>
              </w:rPr>
            </w:pPr>
            <w:r w:rsidRPr="00F95B02">
              <w:rPr>
                <w:rFonts w:cs="v5.0.0"/>
              </w:rPr>
              <w:t>Filter on the assigned channel frequency and corresponding filter bandwidth</w:t>
            </w:r>
          </w:p>
        </w:tc>
      </w:tr>
      <w:tr w:rsidR="00B05AE5" w:rsidRPr="00F95B02" w:rsidTr="00CB0F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rPr>
            </w:pPr>
            <w:r w:rsidRPr="00F95B02">
              <w:rPr>
                <w:rFonts w:cs="Arial"/>
              </w:rPr>
              <w:t>NR</w:t>
            </w:r>
          </w:p>
        </w:tc>
        <w:tc>
          <w:tcPr>
            <w:tcW w:w="3824" w:type="dxa"/>
            <w:tcBorders>
              <w:top w:val="single" w:sz="6" w:space="0" w:color="auto"/>
              <w:left w:val="single" w:sz="6" w:space="0" w:color="auto"/>
              <w:bottom w:val="single" w:sz="6" w:space="0" w:color="auto"/>
              <w:right w:val="single" w:sz="6" w:space="0" w:color="auto"/>
            </w:tcBorders>
            <w:hideMark/>
          </w:tcPr>
          <w:p w:rsidR="00B05AE5" w:rsidRPr="00F95B02" w:rsidRDefault="00B05AE5" w:rsidP="00CB0FFB">
            <w:pPr>
              <w:pStyle w:val="TAC"/>
              <w:rPr>
                <w:rFonts w:cs="Arial"/>
              </w:rPr>
            </w:pPr>
            <w:r w:rsidRPr="00F95B02">
              <w:t xml:space="preserve">NR of same BW with SCS that provides largest </w:t>
            </w:r>
            <w:r w:rsidRPr="00F95B02">
              <w:rPr>
                <w:rFonts w:cs="Arial"/>
                <w:i/>
              </w:rPr>
              <w:t>transmission bandwidth configuration</w:t>
            </w:r>
          </w:p>
        </w:tc>
      </w:tr>
    </w:tbl>
    <w:p w:rsidR="00B05AE5" w:rsidRDefault="00B05AE5" w:rsidP="00B05AE5">
      <w:pPr>
        <w:pStyle w:val="6"/>
        <w:jc w:val="center"/>
        <w:rPr>
          <w:rFonts w:eastAsia="MS Mincho"/>
          <w:color w:val="0070C0"/>
          <w:sz w:val="32"/>
          <w:szCs w:val="32"/>
          <w:lang w:val="en-US"/>
        </w:rPr>
      </w:pPr>
    </w:p>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877" w:rsidRDefault="00E94877">
      <w:r>
        <w:separator/>
      </w:r>
    </w:p>
  </w:endnote>
  <w:endnote w:type="continuationSeparator" w:id="0">
    <w:p w:rsidR="00E94877" w:rsidRDefault="00E9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877" w:rsidRDefault="00E94877">
      <w:r>
        <w:separator/>
      </w:r>
    </w:p>
  </w:footnote>
  <w:footnote w:type="continuationSeparator" w:id="0">
    <w:p w:rsidR="00E94877" w:rsidRDefault="00E94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4D" w:rsidRDefault="003328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4D" w:rsidRDefault="0033284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4D" w:rsidRDefault="0033284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4D" w:rsidRDefault="0033284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0"/>
  </w:num>
  <w:num w:numId="5">
    <w:abstractNumId w:val="1"/>
  </w:num>
  <w:num w:numId="6">
    <w:abstractNumId w:val="3"/>
  </w:num>
  <w:num w:numId="7">
    <w:abstractNumId w:val="4"/>
  </w:num>
  <w:num w:numId="8">
    <w:abstractNumId w:val="7"/>
  </w:num>
  <w:num w:numId="9">
    <w:abstractNumId w:val="5"/>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E615D"/>
    <w:rsid w:val="00305409"/>
    <w:rsid w:val="0033284D"/>
    <w:rsid w:val="003609EF"/>
    <w:rsid w:val="0036231A"/>
    <w:rsid w:val="00374DD4"/>
    <w:rsid w:val="003D2A1C"/>
    <w:rsid w:val="003E1A36"/>
    <w:rsid w:val="003F14DB"/>
    <w:rsid w:val="00410371"/>
    <w:rsid w:val="004221BD"/>
    <w:rsid w:val="004242F1"/>
    <w:rsid w:val="0043745F"/>
    <w:rsid w:val="0045569C"/>
    <w:rsid w:val="00465C88"/>
    <w:rsid w:val="004B75B7"/>
    <w:rsid w:val="00504842"/>
    <w:rsid w:val="00513616"/>
    <w:rsid w:val="0051580D"/>
    <w:rsid w:val="00547111"/>
    <w:rsid w:val="00564D8A"/>
    <w:rsid w:val="0057736A"/>
    <w:rsid w:val="00592D74"/>
    <w:rsid w:val="005A2704"/>
    <w:rsid w:val="005C11C6"/>
    <w:rsid w:val="005C3BEB"/>
    <w:rsid w:val="005D0651"/>
    <w:rsid w:val="005E2C44"/>
    <w:rsid w:val="005E57A9"/>
    <w:rsid w:val="00621188"/>
    <w:rsid w:val="006257ED"/>
    <w:rsid w:val="006839CA"/>
    <w:rsid w:val="00695808"/>
    <w:rsid w:val="006B46FB"/>
    <w:rsid w:val="006D3ECB"/>
    <w:rsid w:val="006E21FB"/>
    <w:rsid w:val="006E5191"/>
    <w:rsid w:val="006E5732"/>
    <w:rsid w:val="006F3103"/>
    <w:rsid w:val="00711826"/>
    <w:rsid w:val="007436CE"/>
    <w:rsid w:val="00772191"/>
    <w:rsid w:val="00772CE9"/>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70EE7"/>
    <w:rsid w:val="008863B9"/>
    <w:rsid w:val="008A45A6"/>
    <w:rsid w:val="008C2E2F"/>
    <w:rsid w:val="008F1D4F"/>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246B6"/>
    <w:rsid w:val="00A25810"/>
    <w:rsid w:val="00A47E70"/>
    <w:rsid w:val="00A50CF0"/>
    <w:rsid w:val="00A566AD"/>
    <w:rsid w:val="00A56793"/>
    <w:rsid w:val="00A75836"/>
    <w:rsid w:val="00A7671C"/>
    <w:rsid w:val="00AA2CBC"/>
    <w:rsid w:val="00AC5820"/>
    <w:rsid w:val="00AD1CD8"/>
    <w:rsid w:val="00B01668"/>
    <w:rsid w:val="00B05AE5"/>
    <w:rsid w:val="00B244ED"/>
    <w:rsid w:val="00B258BB"/>
    <w:rsid w:val="00B36E58"/>
    <w:rsid w:val="00B37C6C"/>
    <w:rsid w:val="00B42317"/>
    <w:rsid w:val="00B46828"/>
    <w:rsid w:val="00B52217"/>
    <w:rsid w:val="00B67B97"/>
    <w:rsid w:val="00B702DC"/>
    <w:rsid w:val="00B73663"/>
    <w:rsid w:val="00B905EB"/>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E34CF"/>
    <w:rsid w:val="00DF72D4"/>
    <w:rsid w:val="00E13F3D"/>
    <w:rsid w:val="00E34898"/>
    <w:rsid w:val="00E523D5"/>
    <w:rsid w:val="00E7078A"/>
    <w:rsid w:val="00E7726C"/>
    <w:rsid w:val="00E94877"/>
    <w:rsid w:val="00EA2C75"/>
    <w:rsid w:val="00EB09B7"/>
    <w:rsid w:val="00EE46EB"/>
    <w:rsid w:val="00EE7D7C"/>
    <w:rsid w:val="00F1376B"/>
    <w:rsid w:val="00F25D98"/>
    <w:rsid w:val="00F300CA"/>
    <w:rsid w:val="00F300FB"/>
    <w:rsid w:val="00F6078E"/>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qFormat/>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uiPriority w:val="99"/>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rsid w:val="0057736A"/>
    <w:rPr>
      <w:rFonts w:ascii="Times New Roman" w:hAnsi="Times New Roman"/>
      <w:lang w:val="en-GB" w:eastAsia="en-US"/>
    </w:rPr>
  </w:style>
  <w:style w:type="character" w:customStyle="1" w:styleId="Char3">
    <w:name w:val="批注框文本 Char"/>
    <w:link w:val="af0"/>
    <w:rsid w:val="0057736A"/>
    <w:rPr>
      <w:rFonts w:ascii="Tahoma" w:hAnsi="Tahoma" w:cs="Tahoma"/>
      <w:sz w:val="16"/>
      <w:szCs w:val="16"/>
      <w:lang w:val="en-GB" w:eastAsia="en-US"/>
    </w:rPr>
  </w:style>
  <w:style w:type="character" w:customStyle="1" w:styleId="Char4">
    <w:name w:val="批注主题 Char"/>
    <w:link w:val="af1"/>
    <w:rsid w:val="0057736A"/>
    <w:rPr>
      <w:rFonts w:ascii="Times New Roman" w:hAnsi="Times New Roman"/>
      <w:b/>
      <w:bCs/>
      <w:lang w:val="en-GB" w:eastAsia="en-US"/>
    </w:rPr>
  </w:style>
  <w:style w:type="character" w:customStyle="1" w:styleId="Char5">
    <w:name w:val="文档结构图 Char"/>
    <w:link w:val="af2"/>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spacing w:before="100" w:beforeAutospacing="1" w:after="100" w:afterAutospacing="1"/>
    </w:pPr>
    <w:rPr>
      <w:sz w:val="24"/>
      <w:szCs w:val="24"/>
      <w:lang w:val="en-US"/>
    </w:rPr>
  </w:style>
  <w:style w:type="paragraph" w:customStyle="1" w:styleId="Default">
    <w:name w:val="Default"/>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rsid w:val="0057736A"/>
    <w:pPr>
      <w:numPr>
        <w:numId w:val="3"/>
      </w:numPr>
      <w:autoSpaceDE w:val="0"/>
      <w:autoSpaceDN w:val="0"/>
      <w:snapToGrid w:val="0"/>
      <w:spacing w:after="60"/>
    </w:pPr>
    <w:rPr>
      <w:rFonts w:eastAsia="宋体"/>
      <w:szCs w:val="16"/>
      <w:lang w:val="en-US"/>
    </w:rPr>
  </w:style>
  <w:style w:type="paragraph" w:customStyle="1" w:styleId="FL">
    <w:name w:val="FL"/>
    <w:basedOn w:val="a1"/>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rsid w:val="0057736A"/>
    <w:rPr>
      <w:rFonts w:ascii="Courier New" w:eastAsia="Times New Roman" w:hAnsi="Courier New"/>
      <w:lang w:val="nb-NO" w:eastAsia="x-none"/>
    </w:rPr>
  </w:style>
  <w:style w:type="paragraph" w:customStyle="1" w:styleId="BL">
    <w:name w:val="BL"/>
    <w:basedOn w:val="a1"/>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1,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1"/>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57736A"/>
    <w:rPr>
      <w:rFonts w:ascii="Times New Roman" w:eastAsia="Batang" w:hAnsi="Times New Roman"/>
      <w:lang w:val="en-GB" w:eastAsia="en-US"/>
    </w:rPr>
  </w:style>
  <w:style w:type="paragraph" w:customStyle="1" w:styleId="14">
    <w:name w:val="修订1"/>
    <w:hidden/>
    <w:semiHidden/>
    <w:rsid w:val="0057736A"/>
    <w:rPr>
      <w:rFonts w:ascii="Times New Roman" w:eastAsia="Batang" w:hAnsi="Times New Roman"/>
      <w:lang w:val="en-GB" w:eastAsia="en-US"/>
    </w:rPr>
  </w:style>
  <w:style w:type="paragraph" w:styleId="aff">
    <w:name w:val="endnote text"/>
    <w:basedOn w:val="a1"/>
    <w:link w:val="Char9"/>
    <w:rsid w:val="0057736A"/>
    <w:pPr>
      <w:snapToGrid w:val="0"/>
    </w:pPr>
    <w:rPr>
      <w:rFonts w:eastAsia="Times New Roman"/>
      <w:lang w:eastAsia="x-none"/>
    </w:rPr>
  </w:style>
  <w:style w:type="character" w:customStyle="1" w:styleId="Char9">
    <w:name w:val="尾注文本 Char"/>
    <w:basedOn w:val="a2"/>
    <w:link w:val="aff"/>
    <w:rsid w:val="0057736A"/>
    <w:rPr>
      <w:rFonts w:ascii="Times New Roman" w:eastAsia="Times New Roman" w:hAnsi="Times New Roman"/>
      <w:lang w:val="en-GB" w:eastAsia="x-none"/>
    </w:rPr>
  </w:style>
  <w:style w:type="paragraph" w:customStyle="1" w:styleId="aff0">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1"/>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a"/>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qFormat/>
    <w:rsid w:val="0045569C"/>
    <w:pPr>
      <w:overflowPunct w:val="0"/>
      <w:autoSpaceDE w:val="0"/>
      <w:autoSpaceDN w:val="0"/>
      <w:adjustRightInd w:val="0"/>
      <w:spacing w:before="120" w:after="120"/>
      <w:textAlignment w:val="baseline"/>
    </w:pPr>
    <w:rPr>
      <w:rFonts w:eastAsia="Malgun Gothic"/>
      <w:b/>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spacing w:after="0"/>
      <w:jc w:val="center"/>
    </w:pPr>
    <w:rPr>
      <w:rFonts w:ascii="Arial" w:eastAsia="PMingLiU" w:hAnsi="Arial" w:cs="Arial"/>
      <w:b/>
      <w:bCs/>
      <w:sz w:val="18"/>
      <w:szCs w:val="18"/>
      <w:lang w:eastAsia="zh-TW"/>
    </w:rPr>
  </w:style>
  <w:style w:type="paragraph" w:customStyle="1" w:styleId="tac0">
    <w:name w:val="tac"/>
    <w:basedOn w:val="a1"/>
    <w:rsid w:val="00564D8A"/>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qFormat/>
    <w:rsid w:val="00564D8A"/>
    <w:pPr>
      <w:keepLines/>
      <w:numPr>
        <w:numId w:val="7"/>
      </w:numPr>
      <w:spacing w:after="0"/>
    </w:pPr>
    <w:rPr>
      <w:rFonts w:eastAsia="MS Mincho"/>
    </w:rPr>
  </w:style>
  <w:style w:type="paragraph" w:customStyle="1" w:styleId="3GPP">
    <w:name w:val="3GPP 正文"/>
    <w:basedOn w:val="a1"/>
    <w:link w:val="3GPPChar"/>
    <w:qFormat/>
    <w:rsid w:val="00564D8A"/>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spacing w:after="220"/>
    </w:pPr>
    <w:rPr>
      <w:rFonts w:ascii="Arial" w:eastAsia="Malgun Gothic" w:hAnsi="Arial"/>
      <w:sz w:val="22"/>
      <w:lang w:val="en-US"/>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pPr>
      <w:overflowPunct w:val="0"/>
      <w:autoSpaceDE w:val="0"/>
      <w:autoSpaceDN w:val="0"/>
      <w:adjustRightInd w:val="0"/>
      <w:textAlignment w:val="baseline"/>
    </w:pPr>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spacing w:after="0"/>
      <w:jc w:val="both"/>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hAnsi="Times New Roman"/>
      <w:lang w:val="en-GB" w:eastAsia="en-US"/>
    </w:rPr>
  </w:style>
  <w:style w:type="paragraph" w:customStyle="1" w:styleId="BodyBest">
    <w:name w:val="BodyBest"/>
    <w:basedOn w:val="a1"/>
    <w:link w:val="BodyBestChar"/>
    <w:qFormat/>
    <w:rsid w:val="00564D8A"/>
    <w:pPr>
      <w:spacing w:before="240" w:after="0"/>
      <w:ind w:left="540"/>
      <w:jc w:val="both"/>
    </w:pPr>
    <w:rPr>
      <w:rFonts w:ascii="Arial" w:eastAsia="MS Mincho" w:hAnsi="Arial"/>
      <w:lang w:val="en-US"/>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spacing w:before="120" w:after="120"/>
      <w:ind w:right="-289"/>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05AE5"/>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B05AE5"/>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A4024-076C-4CAE-B3E2-D250432D8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465</TotalTime>
  <Pages>6</Pages>
  <Words>1924</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2020-03-30T09:56:00Z</dcterms:created>
  <dcterms:modified xsi:type="dcterms:W3CDTF">2020-10-23T13:26:00Z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(3)3nJhouqvGcKd2a7I+RUOpevpTXUrMfoJ1FyXrFHBu0n3TRc9nGrgxwzKRSpiLVMJ3kehFHkq
hrjwuPc5Oiripb0AvjhP8b3x6rjxgRC9dPiiukmAL8n4HoO7iQZXRgvlh51pGlOFIs2J38Sx
1ihSOrnvvYlAs9DpB8lZrFRW1nUfM+LWjA1pTm+5lKjgkBnu9RH+i7khqyFWwGhUydnc3Uz6
wDssY3rEp5AkEEEiVY</vt:lpwstr>
  </property>
  <property fmtid="{D5CDD505-2E9C-101B-9397-08002B2CF9AE}" pid="22" name="_2015_ms_pID_7253431">
    <vt:lpwstr>qwdbRkLuVfligb4rb5rVGptIAGX/fuUYtv5Ih//zpAh2kH9kxPUd5j
QN5lzcBaU1YGaKhXh/pM4ynL5t8ZegBPSXWFvMIHQacvf3Fi/DTFY+OalfwA2RIMCQbfHpO/
UxdaxR1u8rlpmxw9p8twGqUFGlwkXQNR/lTvkjHeFawCI7uGJpjObgNKVid4OWyDeerGo5nt
GO85Daqn2VmHHl6Dv+8hhfchNlMs2N1wAsvt</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